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8765D" w:rsidP="0088765D" w:rsidRDefault="00421A25" w14:paraId="103C5884" w14:textId="22CBDF3E">
      <w:pPr>
        <w:pStyle w:val="CRCoverPage"/>
        <w:tabs>
          <w:tab w:val="right" w:pos="9639"/>
        </w:tabs>
        <w:spacing w:after="0"/>
        <w:rPr>
          <w:b/>
          <w:i/>
          <w:noProof/>
          <w:sz w:val="28"/>
        </w:rPr>
      </w:pPr>
      <w:r>
        <w:rPr>
          <w:b/>
          <w:noProof/>
          <w:sz w:val="24"/>
        </w:rPr>
        <w:t>3GPP TSG-SA3 Meeting #113</w:t>
      </w:r>
      <w:r w:rsidR="0088765D">
        <w:rPr>
          <w:b/>
          <w:i/>
          <w:noProof/>
          <w:sz w:val="28"/>
        </w:rPr>
        <w:tab/>
      </w:r>
      <w:r w:rsidR="0088765D">
        <w:rPr>
          <w:b/>
          <w:i/>
          <w:noProof/>
          <w:sz w:val="28"/>
        </w:rPr>
        <w:t>S3-23</w:t>
      </w:r>
      <w:r w:rsidR="00AB50FB">
        <w:rPr>
          <w:b/>
          <w:i/>
          <w:noProof/>
          <w:sz w:val="28"/>
        </w:rPr>
        <w:t>4515</w:t>
      </w:r>
    </w:p>
    <w:p w:rsidRPr="00546764" w:rsidR="000B2F7E" w:rsidP="000B2F7E" w:rsidRDefault="000B2F7E" w14:paraId="3751C884" w14:textId="77777777">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77777777">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233B83" w:rsidTr="00547111" w14:paraId="3999489E" w14:textId="77777777">
        <w:tc>
          <w:tcPr>
            <w:tcW w:w="142" w:type="dxa"/>
            <w:tcBorders>
              <w:left w:val="single" w:color="auto" w:sz="4" w:space="0"/>
            </w:tcBorders>
          </w:tcPr>
          <w:p w:rsidR="00233B83" w:rsidP="00233B83" w:rsidRDefault="00233B83" w14:paraId="4DDA7F40" w14:textId="77777777">
            <w:pPr>
              <w:pStyle w:val="CRCoverPage"/>
              <w:spacing w:after="0"/>
              <w:jc w:val="right"/>
              <w:rPr>
                <w:noProof/>
              </w:rPr>
            </w:pPr>
          </w:p>
        </w:tc>
        <w:tc>
          <w:tcPr>
            <w:tcW w:w="1559" w:type="dxa"/>
            <w:shd w:val="pct30" w:color="FFFF00" w:fill="auto"/>
          </w:tcPr>
          <w:p w:rsidRPr="00410371" w:rsidR="00233B83" w:rsidP="00233B83" w:rsidRDefault="000B6534" w14:paraId="52508B66" w14:textId="1C400E07">
            <w:pPr>
              <w:pStyle w:val="CRCoverPage"/>
              <w:spacing w:after="0"/>
              <w:jc w:val="right"/>
              <w:rPr>
                <w:b/>
                <w:noProof/>
                <w:sz w:val="28"/>
              </w:rPr>
            </w:pPr>
            <w:r>
              <w:fldChar w:fldCharType="begin"/>
            </w:r>
            <w:r>
              <w:instrText>DOCPROPERTY  Spec#  \* MERGEFORMAT</w:instrText>
            </w:r>
            <w:r>
              <w:fldChar w:fldCharType="separate"/>
            </w:r>
            <w:r w:rsidR="00233B83">
              <w:rPr>
                <w:b/>
                <w:noProof/>
                <w:sz w:val="28"/>
              </w:rPr>
              <w:t>33.533</w:t>
            </w:r>
            <w:r>
              <w:fldChar w:fldCharType="end"/>
            </w:r>
          </w:p>
        </w:tc>
        <w:tc>
          <w:tcPr>
            <w:tcW w:w="709" w:type="dxa"/>
          </w:tcPr>
          <w:p w:rsidR="00233B83" w:rsidP="00233B83" w:rsidRDefault="00233B83" w14:paraId="77009707" w14:textId="64416E95">
            <w:pPr>
              <w:pStyle w:val="CRCoverPage"/>
              <w:spacing w:after="0"/>
              <w:jc w:val="center"/>
              <w:rPr>
                <w:noProof/>
              </w:rPr>
            </w:pPr>
            <w:r>
              <w:rPr>
                <w:b/>
                <w:noProof/>
                <w:sz w:val="28"/>
              </w:rPr>
              <w:t>CR</w:t>
            </w:r>
          </w:p>
        </w:tc>
        <w:tc>
          <w:tcPr>
            <w:tcW w:w="1276" w:type="dxa"/>
            <w:shd w:val="pct30" w:color="FFFF00" w:fill="auto"/>
          </w:tcPr>
          <w:p w:rsidRPr="00AB50FB" w:rsidR="00233B83" w:rsidP="00AB50FB" w:rsidRDefault="00AB50FB" w14:paraId="6CAED29D" w14:textId="11732BFD">
            <w:pPr>
              <w:pStyle w:val="CRCoverPage"/>
              <w:spacing w:after="0"/>
              <w:jc w:val="center"/>
              <w:rPr>
                <w:b/>
                <w:bCs/>
                <w:noProof/>
                <w:sz w:val="28"/>
                <w:szCs w:val="28"/>
              </w:rPr>
            </w:pPr>
            <w:r w:rsidRPr="00AB50FB">
              <w:rPr>
                <w:b/>
                <w:bCs/>
                <w:sz w:val="28"/>
                <w:szCs w:val="28"/>
              </w:rPr>
              <w:t>0015</w:t>
            </w:r>
          </w:p>
        </w:tc>
        <w:tc>
          <w:tcPr>
            <w:tcW w:w="709" w:type="dxa"/>
          </w:tcPr>
          <w:p w:rsidR="00233B83" w:rsidP="00233B83" w:rsidRDefault="00233B83" w14:paraId="09D2C09B" w14:textId="1DEAEF5D">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233B83" w:rsidP="00233B83" w:rsidRDefault="000B6534" w14:paraId="7533BF9D" w14:textId="2DEC3FD1">
            <w:pPr>
              <w:pStyle w:val="CRCoverPage"/>
              <w:spacing w:after="0"/>
              <w:jc w:val="center"/>
              <w:rPr>
                <w:b/>
                <w:noProof/>
              </w:rPr>
            </w:pPr>
            <w:r>
              <w:fldChar w:fldCharType="begin"/>
            </w:r>
            <w:r>
              <w:instrText>DOCPROPERTY  Revision  \* MERGEFORMAT</w:instrText>
            </w:r>
            <w:r>
              <w:fldChar w:fldCharType="separate"/>
            </w:r>
            <w:r w:rsidR="00233B83">
              <w:rPr>
                <w:b/>
                <w:noProof/>
                <w:sz w:val="28"/>
              </w:rPr>
              <w:t>-</w:t>
            </w:r>
            <w:r>
              <w:fldChar w:fldCharType="end"/>
            </w:r>
          </w:p>
        </w:tc>
        <w:tc>
          <w:tcPr>
            <w:tcW w:w="2410" w:type="dxa"/>
          </w:tcPr>
          <w:p w:rsidR="00233B83" w:rsidP="00233B83" w:rsidRDefault="00233B83" w14:paraId="5D4AEAE9" w14:textId="0092DE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233B83" w:rsidP="00233B83" w:rsidRDefault="00233B83" w14:paraId="1E22D6AC" w14:textId="3C5740EF">
            <w:pPr>
              <w:pStyle w:val="CRCoverPage"/>
              <w:spacing w:after="0"/>
              <w:jc w:val="center"/>
              <w:rPr>
                <w:noProof/>
                <w:sz w:val="28"/>
              </w:rPr>
            </w:pPr>
            <w:r>
              <w:rPr>
                <w:b/>
                <w:noProof/>
                <w:sz w:val="28"/>
              </w:rPr>
              <w:t>18.0.0</w:t>
            </w:r>
          </w:p>
        </w:tc>
        <w:tc>
          <w:tcPr>
            <w:tcW w:w="143" w:type="dxa"/>
            <w:tcBorders>
              <w:right w:val="single" w:color="auto" w:sz="4" w:space="0"/>
            </w:tcBorders>
          </w:tcPr>
          <w:p w:rsidR="00233B83" w:rsidP="00233B83" w:rsidRDefault="00233B8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6833A002">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233B83" w14:paraId="0CF0D9E8" w14:textId="2CCDCA1E">
            <w:pPr>
              <w:pStyle w:val="CRCoverPage"/>
              <w:spacing w:after="0"/>
              <w:jc w:val="center"/>
              <w:rPr>
                <w:b/>
                <w:bCs/>
                <w:caps/>
                <w:noProof/>
              </w:rPr>
            </w:pPr>
            <w:r>
              <w:rPr>
                <w:b/>
                <w:bCs/>
                <w:caps/>
                <w:noProof/>
              </w:rPr>
              <w:t>X</w:t>
            </w: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233B83" w14:paraId="3D393EEE" w14:textId="7F3243E7">
            <w:pPr>
              <w:pStyle w:val="CRCoverPage"/>
              <w:spacing w:after="0"/>
              <w:ind w:left="100"/>
              <w:rPr>
                <w:noProof/>
              </w:rPr>
            </w:pPr>
            <w:r>
              <w:t>Addition of Ranging/SL Positioning privacy profile</w:t>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9F7A1C" w14:paraId="298AA482" w14:textId="4C755BA5">
            <w:pPr>
              <w:pStyle w:val="CRCoverPage"/>
              <w:spacing w:after="0"/>
              <w:ind w:left="100"/>
              <w:rPr>
                <w:noProof/>
              </w:rPr>
            </w:pPr>
            <w:r>
              <w:rPr>
                <w:noProof/>
              </w:rPr>
              <w:t>Philips International B.V.</w:t>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785599" w14:paraId="17FF8B7B" w14:textId="19BC859B">
            <w:pPr>
              <w:pStyle w:val="CRCoverPage"/>
              <w:spacing w:after="0"/>
              <w:ind w:left="100"/>
              <w:rPr>
                <w:noProof/>
              </w:rPr>
            </w:pPr>
            <w:r>
              <w:t>S3</w:t>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3B83" w14:paraId="115414A3" w14:textId="5F239729">
            <w:pPr>
              <w:pStyle w:val="CRCoverPage"/>
              <w:spacing w:after="0"/>
              <w:ind w:left="100"/>
              <w:rPr>
                <w:noProof/>
              </w:rPr>
            </w:pPr>
            <w:r w:rsidRPr="00233B83">
              <w:t>Ranging_SL_Sec</w:t>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4D5235" w14:paraId="56929475" w14:textId="1C63BA17">
            <w:pPr>
              <w:pStyle w:val="CRCoverPage"/>
              <w:spacing w:after="0"/>
              <w:ind w:left="100"/>
              <w:rPr>
                <w:noProof/>
              </w:rPr>
            </w:pPr>
            <w:r>
              <w:t>202</w:t>
            </w:r>
            <w:r w:rsidR="003C2DBE">
              <w:t>3</w:t>
            </w:r>
            <w:r>
              <w:t>-</w:t>
            </w:r>
            <w:r w:rsidR="004D78C2">
              <w:t>11-06</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233B83" w14:paraId="154A6113" w14:textId="669442EE">
            <w:pPr>
              <w:pStyle w:val="CRCoverPage"/>
              <w:spacing w:after="0"/>
              <w:ind w:left="100" w:right="-609"/>
              <w:rPr>
                <w:b/>
                <w:noProof/>
              </w:rPr>
            </w:pPr>
            <w:r>
              <w:t>B</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4D5235" w14:paraId="6C870B98" w14:textId="4E66B14B">
            <w:pPr>
              <w:pStyle w:val="CRCoverPage"/>
              <w:spacing w:after="0"/>
              <w:ind w:left="100"/>
              <w:rPr>
                <w:noProof/>
              </w:rPr>
            </w:pPr>
            <w:r>
              <w:t>Rel-</w:t>
            </w:r>
            <w:r w:rsidR="00E86984">
              <w:t>1</w:t>
            </w:r>
            <w:r w:rsidR="001F1F44">
              <w:t>8</w:t>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095327" w14:paraId="3BF6B86E" w14:textId="1EFBE658">
            <w:pPr>
              <w:pStyle w:val="CRCoverPage"/>
              <w:spacing w:after="0"/>
              <w:ind w:left="100"/>
              <w:rPr>
                <w:noProof/>
              </w:rPr>
            </w:pPr>
            <w:r w:rsidRPr="00095327">
              <w:rPr>
                <w:noProof/>
              </w:rPr>
              <w:t>As per SA2 LS S3-234480</w:t>
            </w:r>
            <w:r>
              <w:rPr>
                <w:noProof/>
              </w:rPr>
              <w:t>, SA3 is expected to develop</w:t>
            </w:r>
            <w:r w:rsidRPr="00095327">
              <w:rPr>
                <w:noProof/>
              </w:rPr>
              <w:t xml:space="preserve"> the content of UE Ranging/SL Positioning privacy profile in TS 33.533.</w:t>
            </w:r>
            <w:r>
              <w:rPr>
                <w:noProof/>
              </w:rPr>
              <w:t xml:space="preserve"> </w:t>
            </w:r>
            <w:r w:rsidRPr="00095327">
              <w:rPr>
                <w:noProof/>
              </w:rPr>
              <w:t>The Ranging/Sidelink Positioning privacy profile can be largely based on the UE LCS Privacy Profile defined in clauses 5.4 and 7.1 of TS 23.273, i.e. can be used to control exposure of Ranging/SL Positioning service, e.g. to determine which entities, e.g. AF, NF, LCS Client, are allowed to perform Ranging/SL Positioning and to obtain the Ranging/SL Positioning results. In case of Ranging/SL Positioning, the role of the SL Positioning Client UE needs to be clarified in this context. Furthermore, instead of the service types as defined in TS 22.071 for which the LCS client is allowed to locate the particular UE, it is more appropriate to use the Ranging/SL Positioning Application Identifiers in case of Ranging/SL Positioning service</w:t>
            </w:r>
            <w:r>
              <w:rPr>
                <w:noProof/>
              </w:rPr>
              <w:t>.</w:t>
            </w:r>
          </w:p>
          <w:p w:rsidR="00095327" w:rsidRDefault="00095327" w14:paraId="11BAA4F7" w14:textId="77777777">
            <w:pPr>
              <w:pStyle w:val="CRCoverPage"/>
              <w:spacing w:after="0"/>
              <w:ind w:left="100"/>
              <w:rPr>
                <w:noProof/>
              </w:rPr>
            </w:pPr>
          </w:p>
          <w:p w:rsidR="00095327" w:rsidP="00095327" w:rsidRDefault="00095327" w14:paraId="11395211" w14:textId="40B5E68C">
            <w:pPr>
              <w:pStyle w:val="CRCoverPage"/>
              <w:spacing w:after="0"/>
              <w:ind w:left="100"/>
              <w:rPr>
                <w:noProof/>
              </w:rPr>
            </w:pPr>
            <w:r>
              <w:rPr>
                <w:noProof/>
              </w:rPr>
              <w:t>In addition, as indicated in step 14 of S2-2311465 which was approved by SA2#159 in October, the location of a Located UE needs to be shared by the LMF as assistance data with a Target UE, in case the Target UE calculates the Target UE’s location. As per step 14 of S2-2311465 and explained further in the discussion paper on privacy profiles, the LMF should only share the location of the Located UE if the privacy profile of the Located UE allows sharing the location of the Located UE with a Target UE. Hence, the Ranging/SL Positioning privacy needs to include a privacy</w:t>
            </w:r>
            <w:r w:rsidRPr="00095327">
              <w:rPr>
                <w:noProof/>
              </w:rPr>
              <w:t xml:space="preserve"> setting for sharing the location of the Located UE with Target UE or SL Positioning Server UE</w:t>
            </w:r>
            <w:r>
              <w:rPr>
                <w:noProof/>
              </w:rPr>
              <w:t>.</w:t>
            </w:r>
          </w:p>
          <w:p w:rsidR="00095327" w:rsidP="00095327" w:rsidRDefault="00095327" w14:paraId="49095579" w14:textId="77777777">
            <w:pPr>
              <w:pStyle w:val="CRCoverPage"/>
              <w:spacing w:after="0"/>
              <w:ind w:left="100"/>
              <w:rPr>
                <w:noProof/>
              </w:rPr>
            </w:pPr>
          </w:p>
          <w:p w:rsidR="00095327" w:rsidP="00095327" w:rsidRDefault="00095327" w14:paraId="708AA7DE" w14:textId="6CD4ED1A">
            <w:pPr>
              <w:pStyle w:val="CRCoverPage"/>
              <w:spacing w:after="0"/>
              <w:ind w:left="100"/>
            </w:pPr>
            <w:r>
              <w:t xml:space="preserve">Furthermore, details on authorization of exposure </w:t>
            </w:r>
            <w:r w:rsidRPr="00095327">
              <w:t xml:space="preserve">for Ranging/SL positioning service exposure </w:t>
            </w:r>
            <w:r>
              <w:t xml:space="preserve">to a SL Positioning Client UE </w:t>
            </w:r>
            <w:r w:rsidRPr="00095327">
              <w:t>through 5GC via NEF</w:t>
            </w:r>
            <w:r>
              <w:t xml:space="preserve"> </w:t>
            </w:r>
            <w:r w:rsidR="00351E87">
              <w:t>are</w:t>
            </w:r>
            <w:r>
              <w:t xml:space="preserve"> missing in clause 6.3.6, and additional details on sharing of the location of a Located UE to a Target UE or SL Positioning Server UE need to be added to clause 6.3.7 (i.e. for the case that the location is shared over PC5) and to a new clause 6.3.8 (i.e. for the case that the location is shared by the LMF).</w:t>
            </w: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65DEF04" w14:textId="77777777">
            <w:pPr>
              <w:pStyle w:val="CRCoverPage"/>
              <w:spacing w:after="0"/>
              <w:rPr>
                <w:noProof/>
                <w:sz w:val="8"/>
                <w:szCs w:val="8"/>
              </w:rPr>
            </w:pPr>
          </w:p>
        </w:tc>
      </w:tr>
      <w:tr w:rsidR="001E41F3" w:rsidTr="00547111"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P="00095327" w:rsidRDefault="00095327" w14:paraId="0AA90A35" w14:textId="1BA6CAA4">
            <w:pPr>
              <w:pStyle w:val="CRCoverPage"/>
              <w:numPr>
                <w:ilvl w:val="0"/>
                <w:numId w:val="6"/>
              </w:numPr>
              <w:spacing w:after="0"/>
              <w:ind w:left="339" w:hanging="284"/>
              <w:rPr>
                <w:noProof/>
              </w:rPr>
            </w:pPr>
            <w:r>
              <w:t xml:space="preserve">Clause 6.3.5: added reference to Ranging/SL Positioning privacy </w:t>
            </w:r>
            <w:proofErr w:type="gramStart"/>
            <w:r>
              <w:t>profile, and</w:t>
            </w:r>
            <w:proofErr w:type="gramEnd"/>
            <w:r>
              <w:t xml:space="preserve"> added details on how this Ranging/SL Positioning privacy profile is expected to be used in relation to service exposure to an AF, 5GC NF or LCS Client. Also removed the NOTE related to SA2.</w:t>
            </w:r>
          </w:p>
          <w:p w:rsidR="00095327" w:rsidP="00095327" w:rsidRDefault="00095327" w14:paraId="338DB53E" w14:textId="29F8441B">
            <w:pPr>
              <w:pStyle w:val="CRCoverPage"/>
              <w:numPr>
                <w:ilvl w:val="0"/>
                <w:numId w:val="6"/>
              </w:numPr>
              <w:spacing w:after="0"/>
              <w:ind w:left="339" w:hanging="284"/>
              <w:rPr>
                <w:noProof/>
              </w:rPr>
            </w:pPr>
            <w:r>
              <w:t xml:space="preserve">Clause 6.3.6: added details on authorization of exposure </w:t>
            </w:r>
            <w:r w:rsidRPr="00095327">
              <w:t xml:space="preserve">for Ranging/SL positioning service exposure </w:t>
            </w:r>
            <w:r>
              <w:t xml:space="preserve">to a SL Positioning Client UE </w:t>
            </w:r>
            <w:r w:rsidRPr="00095327">
              <w:t>through 5GC via NEF</w:t>
            </w:r>
            <w:r>
              <w:t xml:space="preserve"> in a new subsection.</w:t>
            </w:r>
          </w:p>
          <w:p w:rsidR="00095327" w:rsidP="00095327" w:rsidRDefault="00095327" w14:paraId="36665AE8" w14:textId="6ED87D9B">
            <w:pPr>
              <w:pStyle w:val="CRCoverPage"/>
              <w:numPr>
                <w:ilvl w:val="0"/>
                <w:numId w:val="6"/>
              </w:numPr>
              <w:spacing w:after="0"/>
              <w:ind w:left="339" w:hanging="284"/>
              <w:rPr>
                <w:noProof/>
              </w:rPr>
            </w:pPr>
            <w:r>
              <w:t>Clause 6.3.7: added details on sharing of the location of a Located UE to a Target UE for the case that the location is shared over PC5 in network assisted SL-MO-LR procedure.</w:t>
            </w:r>
          </w:p>
          <w:p w:rsidR="00095327" w:rsidP="00095327" w:rsidRDefault="00095327" w14:paraId="19140F56" w14:textId="4B4C6C79">
            <w:pPr>
              <w:pStyle w:val="CRCoverPage"/>
              <w:numPr>
                <w:ilvl w:val="0"/>
                <w:numId w:val="6"/>
              </w:numPr>
              <w:spacing w:after="0"/>
              <w:ind w:left="339" w:hanging="284"/>
              <w:rPr>
                <w:noProof/>
              </w:rPr>
            </w:pPr>
            <w:r>
              <w:t>Clause 6.3.8: added details on sharing of the location of a Located UE to a Target UE or SL Positioning Server UE for the case that the location is shared by the LMF to the Target UR or SL Positioning Server UE in network assisted SL-MO-LR procedure.</w:t>
            </w:r>
          </w:p>
          <w:p w:rsidR="00095327" w:rsidP="00095327" w:rsidRDefault="00095327" w14:paraId="31C656EC" w14:textId="42FE5BA2">
            <w:pPr>
              <w:pStyle w:val="CRCoverPage"/>
              <w:numPr>
                <w:ilvl w:val="0"/>
                <w:numId w:val="6"/>
              </w:numPr>
              <w:spacing w:after="0"/>
              <w:ind w:left="339" w:hanging="284"/>
              <w:rPr>
                <w:noProof/>
              </w:rPr>
            </w:pPr>
            <w:r>
              <w:t>Annex B: new annex that specifies the details of the Ranging/SL Positioning privacy profile.</w:t>
            </w:r>
          </w:p>
        </w:tc>
      </w:tr>
      <w:tr w:rsidR="001E41F3" w:rsidTr="00547111"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71C4A204" w14:textId="77777777">
            <w:pPr>
              <w:pStyle w:val="CRCoverPage"/>
              <w:spacing w:after="0"/>
              <w:rPr>
                <w:noProof/>
                <w:sz w:val="8"/>
                <w:szCs w:val="8"/>
              </w:rPr>
            </w:pPr>
          </w:p>
        </w:tc>
      </w:tr>
      <w:tr w:rsidR="001E41F3" w:rsidTr="00547111"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095327" w14:paraId="5C4BEB44" w14:textId="5635F081">
            <w:pPr>
              <w:pStyle w:val="CRCoverPage"/>
              <w:spacing w:after="0"/>
              <w:ind w:left="100"/>
              <w:rPr>
                <w:noProof/>
              </w:rPr>
            </w:pPr>
            <w:r>
              <w:rPr>
                <w:noProof/>
              </w:rPr>
              <w:t>Privacy of the UEs involved in Ranging/SL Positioning procedures cannot be guaranteed.</w:t>
            </w:r>
          </w:p>
        </w:tc>
      </w:tr>
      <w:tr w:rsidR="001E41F3" w:rsidTr="00547111"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001E41F3" w:rsidRDefault="001E41F3" w14:paraId="7826CB1C" w14:textId="77777777">
            <w:pPr>
              <w:pStyle w:val="CRCoverPage"/>
              <w:spacing w:after="0"/>
              <w:rPr>
                <w:noProof/>
                <w:sz w:val="8"/>
                <w:szCs w:val="8"/>
              </w:rPr>
            </w:pPr>
          </w:p>
        </w:tc>
      </w:tr>
      <w:tr w:rsidR="001E41F3" w:rsidTr="00547111"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43071B" w14:paraId="2E8CC96B" w14:textId="17B91DAC">
            <w:pPr>
              <w:pStyle w:val="CRCoverPage"/>
              <w:spacing w:after="0"/>
              <w:ind w:left="100"/>
              <w:rPr>
                <w:noProof/>
              </w:rPr>
            </w:pPr>
            <w:r>
              <w:rPr>
                <w:noProof/>
              </w:rPr>
              <w:t>6.3.5, 6.3.6, 6.3.7, 6.3.8, Annex B</w:t>
            </w:r>
          </w:p>
        </w:tc>
      </w:tr>
      <w:tr w:rsidR="001E41F3" w:rsidTr="00547111"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00547111"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32F54E" w14:textId="77777777">
            <w:pPr>
              <w:pStyle w:val="CRCoverPage"/>
              <w:spacing w:after="0"/>
              <w:ind w:left="99"/>
              <w:rPr>
                <w:noProof/>
              </w:rPr>
            </w:pPr>
          </w:p>
        </w:tc>
      </w:tr>
      <w:tr w:rsidR="001E41F3" w:rsidTr="00547111"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E03F18" w14:paraId="136AA7C2" w14:textId="0F6C897A">
            <w:pPr>
              <w:pStyle w:val="CRCoverPage"/>
              <w:spacing w:after="0"/>
              <w:jc w:val="center"/>
              <w:rPr>
                <w:b/>
                <w:caps/>
                <w:noProof/>
              </w:rPr>
            </w:pPr>
            <w:r>
              <w:rPr>
                <w:b/>
                <w:caps/>
                <w:noProof/>
              </w:rPr>
              <w:t>X</w:t>
            </w: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42398B96" w14:textId="77777777">
            <w:pPr>
              <w:pStyle w:val="CRCoverPage"/>
              <w:spacing w:after="0"/>
              <w:ind w:left="99"/>
              <w:rPr>
                <w:noProof/>
              </w:rPr>
            </w:pPr>
            <w:r>
              <w:rPr>
                <w:noProof/>
              </w:rPr>
              <w:t xml:space="preserve">TS/TR ... CR ... </w:t>
            </w:r>
          </w:p>
        </w:tc>
      </w:tr>
      <w:tr w:rsidR="001E41F3" w:rsidTr="00547111" w14:paraId="446DDBAC" w14:textId="77777777">
        <w:tc>
          <w:tcPr>
            <w:tcW w:w="2694" w:type="dxa"/>
            <w:gridSpan w:val="2"/>
            <w:tcBorders>
              <w:left w:val="single" w:color="auto" w:sz="4" w:space="0"/>
            </w:tcBorders>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9B51BF" w14:paraId="3BB7EE70" w14:textId="61DED05A">
            <w:pPr>
              <w:pStyle w:val="CRCoverPage"/>
              <w:spacing w:after="0"/>
              <w:jc w:val="center"/>
              <w:rPr>
                <w:b/>
                <w:caps/>
                <w:noProof/>
              </w:rPr>
            </w:pPr>
            <w:r>
              <w:rPr>
                <w:b/>
                <w:caps/>
                <w:noProof/>
              </w:rPr>
              <w:t>X</w:t>
            </w:r>
          </w:p>
        </w:tc>
        <w:tc>
          <w:tcPr>
            <w:tcW w:w="2977" w:type="dxa"/>
            <w:gridSpan w:val="4"/>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186A633D" w14:textId="77777777">
            <w:pPr>
              <w:pStyle w:val="CRCoverPage"/>
              <w:spacing w:after="0"/>
              <w:ind w:left="99"/>
              <w:rPr>
                <w:noProof/>
              </w:rPr>
            </w:pPr>
            <w:r>
              <w:rPr>
                <w:noProof/>
              </w:rPr>
              <w:t xml:space="preserve">TS/TR ... CR ... </w:t>
            </w:r>
          </w:p>
        </w:tc>
      </w:tr>
      <w:tr w:rsidR="001E41F3" w:rsidTr="00547111" w14:paraId="55C714D2" w14:textId="77777777">
        <w:tc>
          <w:tcPr>
            <w:tcW w:w="2694" w:type="dxa"/>
            <w:gridSpan w:val="2"/>
            <w:tcBorders>
              <w:left w:val="single" w:color="auto" w:sz="4" w:space="0"/>
            </w:tcBorders>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9B51BF" w14:paraId="27F92011" w14:textId="3BEC052E">
            <w:pPr>
              <w:pStyle w:val="CRCoverPage"/>
              <w:spacing w:after="0"/>
              <w:jc w:val="center"/>
              <w:rPr>
                <w:b/>
                <w:caps/>
                <w:noProof/>
              </w:rPr>
            </w:pPr>
            <w:r>
              <w:rPr>
                <w:b/>
                <w:caps/>
                <w:noProof/>
              </w:rPr>
              <w:t>X</w:t>
            </w:r>
          </w:p>
        </w:tc>
        <w:tc>
          <w:tcPr>
            <w:tcW w:w="2977" w:type="dxa"/>
            <w:gridSpan w:val="4"/>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008863B9"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008863B9"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0D3B8F7" w14:textId="77777777">
            <w:pPr>
              <w:pStyle w:val="CRCoverPage"/>
              <w:spacing w:after="0"/>
              <w:ind w:left="100"/>
              <w:rPr>
                <w:noProof/>
              </w:rPr>
            </w:pPr>
          </w:p>
        </w:tc>
      </w:tr>
      <w:tr w:rsidRPr="008863B9" w:rsidR="008863B9" w:rsidTr="008863B9"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E0BCCE3" w14:textId="77777777">
            <w:pPr>
              <w:pStyle w:val="CRCoverPage"/>
              <w:spacing w:after="0"/>
              <w:ind w:left="100"/>
              <w:rPr>
                <w:noProof/>
                <w:sz w:val="8"/>
                <w:szCs w:val="8"/>
              </w:rPr>
            </w:pPr>
          </w:p>
        </w:tc>
      </w:tr>
      <w:tr w:rsidR="008863B9" w:rsidTr="008863B9"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A61856" w:rsidRDefault="00A61856" w14:paraId="1557EA72" w14:textId="007B1A36">
      <w:pPr>
        <w:rPr>
          <w:noProof/>
        </w:rPr>
      </w:pPr>
    </w:p>
    <w:p w:rsidR="00A61856" w:rsidRDefault="00A61856" w14:paraId="0DA940C5" w14:textId="77777777">
      <w:pPr>
        <w:spacing w:after="0"/>
        <w:rPr>
          <w:noProof/>
        </w:rPr>
      </w:pPr>
      <w:r>
        <w:rPr>
          <w:noProof/>
        </w:rPr>
        <w:br w:type="page"/>
      </w:r>
    </w:p>
    <w:p w:rsidR="006A5A93" w:rsidP="006A5A93" w:rsidRDefault="006A5A93" w14:paraId="6F276A79" w14:textId="1D7BF5AE">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bookmarkStart w:name="_Toc48930850" w:id="1"/>
      <w:bookmarkStart w:name="_Toc49376099" w:id="2"/>
      <w:bookmarkStart w:name="_Toc56501548" w:id="3"/>
      <w:bookmarkStart w:name="_Toc101349995" w:id="4"/>
      <w:r>
        <w:rPr>
          <w:rFonts w:ascii="Arial" w:hAnsi="Arial" w:eastAsia="Malgun Gothic" w:cs="Arial"/>
          <w:color w:val="0000FF"/>
          <w:sz w:val="32"/>
          <w:szCs w:val="32"/>
        </w:rPr>
        <w:t>*************** Start of the 1</w:t>
      </w:r>
      <w:r w:rsidRPr="006A5A93">
        <w:rPr>
          <w:rFonts w:ascii="Arial" w:hAnsi="Arial" w:eastAsia="Malgun Gothic" w:cs="Arial"/>
          <w:color w:val="0000FF"/>
          <w:sz w:val="32"/>
          <w:szCs w:val="32"/>
          <w:vertAlign w:val="superscript"/>
        </w:rPr>
        <w:t>st</w:t>
      </w:r>
      <w:r>
        <w:rPr>
          <w:rFonts w:ascii="Arial" w:hAnsi="Arial" w:eastAsia="Malgun Gothic" w:cs="Arial"/>
          <w:color w:val="0000FF"/>
          <w:sz w:val="32"/>
          <w:szCs w:val="32"/>
        </w:rPr>
        <w:t xml:space="preserve"> </w:t>
      </w:r>
      <w:r w:rsidR="00100780">
        <w:rPr>
          <w:rFonts w:ascii="Arial" w:hAnsi="Arial" w:eastAsia="Malgun Gothic" w:cs="Arial"/>
          <w:color w:val="0000FF"/>
          <w:sz w:val="32"/>
          <w:szCs w:val="32"/>
        </w:rPr>
        <w:t>c</w:t>
      </w:r>
      <w:r>
        <w:rPr>
          <w:rFonts w:ascii="Arial" w:hAnsi="Arial" w:eastAsia="Malgun Gothic" w:cs="Arial"/>
          <w:color w:val="0000FF"/>
          <w:sz w:val="32"/>
          <w:szCs w:val="32"/>
        </w:rPr>
        <w:t>hange ****************</w:t>
      </w:r>
    </w:p>
    <w:p w:rsidRPr="00C97509" w:rsidR="00233B83" w:rsidP="00233B83" w:rsidRDefault="00233B83" w14:paraId="0A30CB0E" w14:textId="10CC611E">
      <w:pPr>
        <w:pStyle w:val="Heading3"/>
      </w:pPr>
      <w:bookmarkStart w:name="_Toc145059240" w:id="5"/>
      <w:bookmarkStart w:name="_Toc145061232" w:id="6"/>
      <w:bookmarkEnd w:id="1"/>
      <w:bookmarkEnd w:id="2"/>
      <w:bookmarkEnd w:id="3"/>
      <w:bookmarkEnd w:id="4"/>
      <w:r w:rsidRPr="00C97509">
        <w:t>6.3.5</w:t>
      </w:r>
      <w:r w:rsidRPr="00C97509">
        <w:tab/>
      </w:r>
      <w:r w:rsidRPr="00C97509">
        <w:t xml:space="preserve">Procedures for authorization of AF/5GC NF </w:t>
      </w:r>
      <w:ins w:author="Philips International B.V." w:date="2023-10-27T18:19:00Z" w:id="7">
        <w:r w:rsidR="005469D8">
          <w:t xml:space="preserve">or LCS Client </w:t>
        </w:r>
      </w:ins>
      <w:r w:rsidRPr="00C97509">
        <w:t>for Ranging/SL positioning service exposure</w:t>
      </w:r>
      <w:bookmarkEnd w:id="5"/>
      <w:bookmarkEnd w:id="6"/>
    </w:p>
    <w:p w:rsidRPr="00C97509" w:rsidR="00233B83" w:rsidP="00233B83" w:rsidRDefault="00233B83" w14:paraId="0CEA7E74" w14:textId="71975B0E">
      <w:pPr>
        <w:rPr>
          <w:lang w:eastAsia="zh-CN"/>
        </w:rPr>
      </w:pPr>
      <w:bookmarkStart w:name="OLE_LINK9" w:id="8"/>
      <w:r w:rsidRPr="00C97509">
        <w:rPr>
          <w:lang w:eastAsia="zh-CN"/>
        </w:rPr>
        <w:t xml:space="preserve">For the authorization of the AF or 5GC NF </w:t>
      </w:r>
      <w:ins w:author="Philips International B.V." w:date="2023-10-27T18:19:00Z" w:id="9">
        <w:r w:rsidR="005469D8">
          <w:rPr>
            <w:lang w:eastAsia="zh-CN"/>
          </w:rPr>
          <w:t xml:space="preserve">or LCS Client </w:t>
        </w:r>
      </w:ins>
      <w:r w:rsidRPr="00C97509">
        <w:rPr>
          <w:lang w:eastAsia="zh-CN"/>
        </w:rPr>
        <w:t xml:space="preserve">for Ranging/SL Positioning service exposure, the SL-MT-LR procedure specified in TS </w:t>
      </w:r>
      <w:bookmarkStart w:name="OLE_LINK90" w:id="10"/>
      <w:r w:rsidRPr="00C97509">
        <w:rPr>
          <w:lang w:eastAsia="zh-CN"/>
        </w:rPr>
        <w:t xml:space="preserve">23.273 </w:t>
      </w:r>
      <w:bookmarkEnd w:id="10"/>
      <w:r w:rsidRPr="00C97509">
        <w:rPr>
          <w:lang w:eastAsia="zh-CN"/>
        </w:rPr>
        <w:t xml:space="preserve">[3] is taken as the baseline. The authorization shall be performed towards all the n UEs (n ≥ 2), </w:t>
      </w:r>
      <w:proofErr w:type="gramStart"/>
      <w:r w:rsidRPr="00C97509">
        <w:rPr>
          <w:lang w:eastAsia="zh-CN"/>
        </w:rPr>
        <w:t>i.e.</w:t>
      </w:r>
      <w:proofErr w:type="gramEnd"/>
      <w:r w:rsidRPr="00C97509">
        <w:rPr>
          <w:lang w:eastAsia="zh-CN"/>
        </w:rPr>
        <w:t xml:space="preserve"> UE1, UE2, ..., UEn in the request message. If </w:t>
      </w:r>
      <w:proofErr w:type="gramStart"/>
      <w:r w:rsidRPr="00C97509">
        <w:rPr>
          <w:lang w:eastAsia="zh-CN"/>
        </w:rPr>
        <w:t>all of</w:t>
      </w:r>
      <w:proofErr w:type="gramEnd"/>
      <w:r w:rsidRPr="00C97509">
        <w:rPr>
          <w:lang w:eastAsia="zh-CN"/>
        </w:rPr>
        <w:t xml:space="preserve"> the UEs don't grant permission for Ranging/SL Positioning exposure, the GMLC shall reject the service request from the AF/5GC NF</w:t>
      </w:r>
      <w:ins w:author="Philips International B.V." w:date="2023-10-27T18:19:00Z" w:id="11">
        <w:r w:rsidR="005469D8">
          <w:rPr>
            <w:lang w:eastAsia="zh-CN"/>
          </w:rPr>
          <w:t>/L</w:t>
        </w:r>
      </w:ins>
      <w:ins w:author="Philips International B.V." w:date="2023-10-27T18:20:00Z" w:id="12">
        <w:r w:rsidR="005469D8">
          <w:rPr>
            <w:lang w:eastAsia="zh-CN"/>
          </w:rPr>
          <w:t>CS Client</w:t>
        </w:r>
      </w:ins>
      <w:r w:rsidRPr="00C97509">
        <w:rPr>
          <w:lang w:eastAsia="zh-CN"/>
        </w:rPr>
        <w:t xml:space="preserve">. </w:t>
      </w:r>
    </w:p>
    <w:bookmarkEnd w:id="8"/>
    <w:p w:rsidRPr="00C97509" w:rsidR="00233B83" w:rsidDel="004B1249" w:rsidP="00233B83" w:rsidRDefault="00233B83" w14:paraId="1B01DB9E" w14:textId="51949093">
      <w:pPr>
        <w:rPr>
          <w:del w:author="Philips International B.V." w:date="2023-10-27T16:02:00Z" w:id="13"/>
          <w:lang w:eastAsia="zh-CN"/>
        </w:rPr>
      </w:pPr>
      <w:r w:rsidRPr="00C97509">
        <w:rPr>
          <w:lang w:eastAsia="zh-CN"/>
        </w:rPr>
        <w:t xml:space="preserve">When receiving </w:t>
      </w:r>
      <w:r w:rsidRPr="00C97509">
        <w:rPr>
          <w:lang w:eastAsia="en-GB"/>
        </w:rPr>
        <w:t>the Ranging/SL Positioning service request</w:t>
      </w:r>
      <w:r w:rsidRPr="00C97509">
        <w:rPr>
          <w:lang w:eastAsia="zh-CN"/>
        </w:rPr>
        <w:t xml:space="preserve"> from the AF/5GC NF</w:t>
      </w:r>
      <w:ins w:author="Philips International B.V." w:date="2023-10-27T18:20:00Z" w:id="14">
        <w:r w:rsidR="005469D8">
          <w:rPr>
            <w:lang w:eastAsia="zh-CN"/>
          </w:rPr>
          <w:t>/LCS Client</w:t>
        </w:r>
      </w:ins>
      <w:r w:rsidRPr="00C97509">
        <w:rPr>
          <w:lang w:eastAsia="zh-CN"/>
        </w:rPr>
        <w:t>, the GMLC interacts with the UDM to check the UE</w:t>
      </w:r>
      <w:ins w:author="Philips International B.V." w:date="2023-10-27T15:44:00Z" w:id="15">
        <w:r w:rsidR="003551FE">
          <w:rPr>
            <w:lang w:eastAsia="zh-CN"/>
          </w:rPr>
          <w:t xml:space="preserve"> Ranging/SL Positioning</w:t>
        </w:r>
      </w:ins>
      <w:r w:rsidRPr="00C97509">
        <w:rPr>
          <w:lang w:eastAsia="zh-CN"/>
        </w:rPr>
        <w:t xml:space="preserve"> privacy profile. The UE LCS Privacy Profile</w:t>
      </w:r>
      <w:r w:rsidRPr="00C97509" w:rsidDel="008F190F">
        <w:rPr>
          <w:lang w:eastAsia="zh-CN"/>
        </w:rPr>
        <w:t xml:space="preserve"> </w:t>
      </w:r>
      <w:r w:rsidRPr="00C97509">
        <w:rPr>
          <w:lang w:eastAsia="zh-CN"/>
        </w:rPr>
        <w:t>defined in clause</w:t>
      </w:r>
      <w:ins w:author="Philips International B.V." w:date="2023-10-27T16:18:00Z" w:id="16">
        <w:r w:rsidR="001168A4">
          <w:rPr>
            <w:lang w:eastAsia="zh-CN"/>
          </w:rPr>
          <w:t>s</w:t>
        </w:r>
      </w:ins>
      <w:r w:rsidRPr="00C97509">
        <w:rPr>
          <w:lang w:eastAsia="zh-CN"/>
        </w:rPr>
        <w:t xml:space="preserve"> 5.4</w:t>
      </w:r>
      <w:del w:author="Philips International B.V." w:date="2023-10-27T16:38:00Z" w:id="17">
        <w:r w:rsidRPr="00C97509" w:rsidDel="003B0E46">
          <w:rPr>
            <w:lang w:eastAsia="zh-CN"/>
          </w:rPr>
          <w:delText>.2</w:delText>
        </w:r>
      </w:del>
      <w:ins w:author="Philips International B.V." w:date="2023-10-27T16:19:00Z" w:id="18">
        <w:r w:rsidR="001168A4">
          <w:rPr>
            <w:lang w:eastAsia="zh-CN"/>
          </w:rPr>
          <w:t xml:space="preserve"> and 7.1</w:t>
        </w:r>
      </w:ins>
      <w:r w:rsidRPr="00C97509">
        <w:rPr>
          <w:lang w:eastAsia="zh-CN"/>
        </w:rPr>
        <w:t xml:space="preserve"> of TS 23.273 [3] is taken as the baseline for the UE </w:t>
      </w:r>
      <w:ins w:author="Philips International B.V." w:date="2023-10-27T15:44:00Z" w:id="19">
        <w:r w:rsidR="003551FE">
          <w:rPr>
            <w:lang w:eastAsia="zh-CN"/>
          </w:rPr>
          <w:t>Ranging/</w:t>
        </w:r>
      </w:ins>
      <w:ins w:author="Philips International B.V." w:date="2023-10-27T15:45:00Z" w:id="20">
        <w:r w:rsidR="003551FE">
          <w:rPr>
            <w:lang w:eastAsia="zh-CN"/>
          </w:rPr>
          <w:t xml:space="preserve">SL Positioning </w:t>
        </w:r>
      </w:ins>
      <w:r w:rsidRPr="00C97509">
        <w:rPr>
          <w:lang w:eastAsia="zh-CN"/>
        </w:rPr>
        <w:t>privacy profile</w:t>
      </w:r>
      <w:ins w:author="Philips International B.V." w:date="2023-10-27T15:58:00Z" w:id="21">
        <w:r w:rsidR="004B1249">
          <w:rPr>
            <w:lang w:eastAsia="zh-CN"/>
          </w:rPr>
          <w:t xml:space="preserve">, </w:t>
        </w:r>
      </w:ins>
      <w:del w:author="Philips International B.V." w:date="2023-10-27T15:57:00Z" w:id="22">
        <w:r w:rsidRPr="00C97509" w:rsidDel="004B1249">
          <w:rPr>
            <w:lang w:eastAsia="zh-CN"/>
          </w:rPr>
          <w:delText xml:space="preserve"> </w:delText>
        </w:r>
      </w:del>
      <w:ins w:author="Philips International B.V." w:date="2023-10-27T15:59:00Z" w:id="23">
        <w:r w:rsidR="004B1249">
          <w:rPr>
            <w:lang w:eastAsia="zh-CN"/>
          </w:rPr>
          <w:t>and</w:t>
        </w:r>
      </w:ins>
      <w:ins w:author="Philips International B.V." w:date="2023-10-27T15:57:00Z" w:id="24">
        <w:r w:rsidR="004B1249">
          <w:rPr>
            <w:lang w:eastAsia="zh-CN"/>
          </w:rPr>
          <w:t xml:space="preserve"> </w:t>
        </w:r>
      </w:ins>
      <w:ins w:author="Philips International B.V." w:date="2023-10-27T17:34:00Z" w:id="25">
        <w:r w:rsidR="00357095">
          <w:rPr>
            <w:lang w:eastAsia="zh-CN"/>
          </w:rPr>
          <w:t xml:space="preserve">is adapted to </w:t>
        </w:r>
      </w:ins>
      <w:ins w:author="Philips International B.V." w:date="2023-10-27T15:57:00Z" w:id="26">
        <w:r w:rsidR="004B1249">
          <w:rPr>
            <w:lang w:eastAsia="zh-CN"/>
          </w:rPr>
          <w:t xml:space="preserve">include the </w:t>
        </w:r>
      </w:ins>
      <w:ins w:author="Philips International B.V." w:date="2023-10-27T17:33:00Z" w:id="27">
        <w:r w:rsidR="00357095">
          <w:rPr>
            <w:lang w:eastAsia="zh-CN"/>
          </w:rPr>
          <w:t xml:space="preserve">specific </w:t>
        </w:r>
      </w:ins>
      <w:ins w:author="Philips International B.V." w:date="2023-10-27T15:57:00Z" w:id="28">
        <w:r w:rsidR="004B1249">
          <w:rPr>
            <w:lang w:eastAsia="zh-CN"/>
          </w:rPr>
          <w:t xml:space="preserve">privacy settings of the UE in the context of </w:t>
        </w:r>
      </w:ins>
      <w:del w:author="Philips International B.V." w:date="2023-10-27T15:58:00Z" w:id="29">
        <w:r w:rsidRPr="00C97509" w:rsidDel="004B1249">
          <w:rPr>
            <w:lang w:eastAsia="zh-CN"/>
          </w:rPr>
          <w:delText xml:space="preserve">for </w:delText>
        </w:r>
      </w:del>
      <w:r w:rsidRPr="00C97509">
        <w:rPr>
          <w:lang w:eastAsia="zh-CN"/>
        </w:rPr>
        <w:t>Ranging/SL positioning services.</w:t>
      </w:r>
      <w:ins w:author="Philips International B.V." w:date="2023-10-27T16:02:00Z" w:id="30">
        <w:r w:rsidR="004B1249">
          <w:rPr>
            <w:lang w:eastAsia="zh-CN"/>
          </w:rPr>
          <w:t xml:space="preserve"> </w:t>
        </w:r>
      </w:ins>
    </w:p>
    <w:p w:rsidR="00095327" w:rsidP="00B91DB2" w:rsidRDefault="00233B83" w14:paraId="09AC7677" w14:textId="77777777">
      <w:pPr>
        <w:rPr>
          <w:lang w:eastAsia="zh-CN"/>
        </w:rPr>
      </w:pPr>
      <w:del w:author="Philips International B.V." w:date="2023-10-27T16:00:00Z" w:id="31">
        <w:r w:rsidRPr="00C97509" w:rsidDel="004B1249">
          <w:rPr>
            <w:lang w:eastAsia="zh-CN"/>
          </w:rPr>
          <w:delText>NOTE:</w:delText>
        </w:r>
        <w:r w:rsidRPr="00C97509" w:rsidDel="004B1249">
          <w:rPr>
            <w:lang w:eastAsia="zh-CN"/>
          </w:rPr>
          <w:tab/>
        </w:r>
      </w:del>
      <w:r w:rsidRPr="00C97509">
        <w:rPr>
          <w:lang w:eastAsia="zh-CN"/>
        </w:rPr>
        <w:t xml:space="preserve">The details of the UE </w:t>
      </w:r>
      <w:ins w:author="Philips International B.V." w:date="2023-10-27T16:00:00Z" w:id="32">
        <w:r w:rsidR="004B1249">
          <w:rPr>
            <w:lang w:eastAsia="zh-CN"/>
          </w:rPr>
          <w:t xml:space="preserve">Ranging/SL Positioning </w:t>
        </w:r>
      </w:ins>
      <w:r w:rsidRPr="00C97509">
        <w:rPr>
          <w:lang w:eastAsia="zh-CN"/>
        </w:rPr>
        <w:t xml:space="preserve">privacy profile </w:t>
      </w:r>
      <w:del w:author="Philips International B.V." w:date="2023-10-27T16:00:00Z" w:id="33">
        <w:r w:rsidRPr="00C97509" w:rsidDel="004B1249">
          <w:rPr>
            <w:lang w:eastAsia="zh-CN"/>
          </w:rPr>
          <w:delText>for Ranging/SL positioning services needs to be align with SA2</w:delText>
        </w:r>
      </w:del>
      <w:ins w:author="Philips International B.V." w:date="2023-10-27T16:02:00Z" w:id="34">
        <w:r w:rsidR="004B1249">
          <w:rPr>
            <w:lang w:eastAsia="zh-CN"/>
          </w:rPr>
          <w:t>are</w:t>
        </w:r>
      </w:ins>
      <w:ins w:author="Philips International B.V." w:date="2023-10-27T16:00:00Z" w:id="35">
        <w:r w:rsidR="004B1249">
          <w:rPr>
            <w:lang w:eastAsia="zh-CN"/>
          </w:rPr>
          <w:t xml:space="preserve"> specified in Annex B</w:t>
        </w:r>
      </w:ins>
      <w:r w:rsidRPr="00C97509">
        <w:rPr>
          <w:lang w:eastAsia="zh-CN"/>
        </w:rPr>
        <w:t>.</w:t>
      </w:r>
      <w:ins w:author="Philips International B.V." w:date="2023-10-27T16:31:00Z" w:id="36">
        <w:r w:rsidR="00B91DB2">
          <w:rPr>
            <w:lang w:eastAsia="zh-CN"/>
          </w:rPr>
          <w:t xml:space="preserve"> </w:t>
        </w:r>
      </w:ins>
    </w:p>
    <w:p w:rsidRPr="00C97509" w:rsidR="00233B83" w:rsidP="004B1249" w:rsidRDefault="00357095" w14:paraId="31530E12" w14:textId="6F8A907E">
      <w:pPr>
        <w:rPr>
          <w:lang w:eastAsia="zh-CN"/>
        </w:rPr>
      </w:pPr>
      <w:ins w:author="Philips International B.V." w:date="2023-10-27T17:35:00Z" w:id="37">
        <w:r>
          <w:rPr>
            <w:lang w:eastAsia="zh-CN"/>
          </w:rPr>
          <w:t>B</w:t>
        </w:r>
        <w:r w:rsidRPr="001216A7">
          <w:rPr>
            <w:lang w:eastAsia="zh-CN"/>
          </w:rPr>
          <w:t xml:space="preserve">ased on the UE </w:t>
        </w:r>
        <w:r>
          <w:rPr>
            <w:lang w:eastAsia="zh-CN"/>
          </w:rPr>
          <w:t xml:space="preserve">Ranging/SL Positioning </w:t>
        </w:r>
        <w:r w:rsidRPr="001216A7">
          <w:rPr>
            <w:lang w:eastAsia="zh-CN"/>
          </w:rPr>
          <w:t>privacy profile</w:t>
        </w:r>
        <w:r>
          <w:rPr>
            <w:lang w:eastAsia="zh-CN"/>
          </w:rPr>
          <w:t>, t</w:t>
        </w:r>
      </w:ins>
      <w:ins w:author="Philips International B.V." w:date="2023-10-27T16:31:00Z" w:id="38">
        <w:r w:rsidR="00B91DB2">
          <w:rPr>
            <w:lang w:eastAsia="zh-CN"/>
          </w:rPr>
          <w:t xml:space="preserve">he </w:t>
        </w:r>
      </w:ins>
      <w:ins w:author="Philips International B.V." w:date="2023-10-27T16:39:00Z" w:id="39">
        <w:r w:rsidR="003B0E46">
          <w:rPr>
            <w:lang w:eastAsia="zh-CN"/>
          </w:rPr>
          <w:t>H</w:t>
        </w:r>
      </w:ins>
      <w:ins w:author="Philips International B.V." w:date="2023-10-27T16:31:00Z" w:id="40">
        <w:r w:rsidRPr="001216A7" w:rsidR="00B91DB2">
          <w:rPr>
            <w:lang w:eastAsia="zh-CN"/>
          </w:rPr>
          <w:t xml:space="preserve">GMLC determines whether the </w:t>
        </w:r>
      </w:ins>
      <w:ins w:author="Philips International B.V." w:date="2023-10-27T16:34:00Z" w:id="41">
        <w:r w:rsidR="00B91DB2">
          <w:rPr>
            <w:lang w:eastAsia="zh-CN"/>
          </w:rPr>
          <w:t>A</w:t>
        </w:r>
      </w:ins>
      <w:ins w:author="Philips International B.V." w:date="2023-10-27T16:31:00Z" w:id="42">
        <w:r w:rsidR="00B91DB2">
          <w:rPr>
            <w:lang w:eastAsia="zh-CN"/>
          </w:rPr>
          <w:t>F</w:t>
        </w:r>
        <w:r w:rsidRPr="001216A7" w:rsidR="00B91DB2">
          <w:rPr>
            <w:lang w:eastAsia="zh-CN"/>
          </w:rPr>
          <w:t xml:space="preserve"> </w:t>
        </w:r>
      </w:ins>
      <w:ins w:author="Philips International B.V." w:date="2023-10-27T17:35:00Z" w:id="43">
        <w:r>
          <w:rPr>
            <w:lang w:eastAsia="zh-CN"/>
          </w:rPr>
          <w:t>or 5GC NF</w:t>
        </w:r>
      </w:ins>
      <w:ins w:author="Philips International B.V." w:date="2023-10-27T18:20:00Z" w:id="44">
        <w:r w:rsidR="005469D8">
          <w:rPr>
            <w:lang w:eastAsia="zh-CN"/>
          </w:rPr>
          <w:t xml:space="preserve"> or LCS Client</w:t>
        </w:r>
      </w:ins>
      <w:ins w:author="Philips International B.V." w:date="2023-10-27T17:35:00Z" w:id="45">
        <w:r>
          <w:rPr>
            <w:lang w:eastAsia="zh-CN"/>
          </w:rPr>
          <w:t xml:space="preserve"> </w:t>
        </w:r>
      </w:ins>
      <w:ins w:author="Philips International B.V." w:date="2023-10-27T16:31:00Z" w:id="46">
        <w:r w:rsidRPr="001216A7" w:rsidR="00B91DB2">
          <w:rPr>
            <w:lang w:eastAsia="zh-CN"/>
          </w:rPr>
          <w:t>is authorized to</w:t>
        </w:r>
      </w:ins>
      <w:ins w:author="Philips International B.V." w:date="2023-10-27T16:34:00Z" w:id="47">
        <w:r w:rsidR="00B91DB2">
          <w:rPr>
            <w:lang w:eastAsia="zh-CN"/>
          </w:rPr>
          <w:t xml:space="preserve"> obtain the Ranging/SL Positioning result </w:t>
        </w:r>
        <w:r w:rsidRPr="006409E7" w:rsidR="00B91DB2">
          <w:rPr>
            <w:lang w:eastAsia="zh-CN"/>
          </w:rPr>
          <w:t>(</w:t>
        </w:r>
        <w:proofErr w:type="gramStart"/>
        <w:r w:rsidRPr="006409E7" w:rsidR="00B91DB2">
          <w:rPr>
            <w:lang w:eastAsia="zh-CN"/>
          </w:rPr>
          <w:t>e.g.</w:t>
        </w:r>
        <w:proofErr w:type="gramEnd"/>
        <w:r w:rsidRPr="006409E7" w:rsidR="00B91DB2">
          <w:rPr>
            <w:lang w:eastAsia="zh-CN"/>
          </w:rPr>
          <w:t xml:space="preserve"> Target UE</w:t>
        </w:r>
      </w:ins>
      <w:ins w:author="Philips International B.V." w:date="2023-10-27T16:35:00Z" w:id="48">
        <w:r w:rsidRPr="006409E7" w:rsidR="00B91DB2">
          <w:rPr>
            <w:lang w:eastAsia="zh-CN"/>
          </w:rPr>
          <w:t>’s absolute</w:t>
        </w:r>
      </w:ins>
      <w:ins w:author="Philips International B.V." w:date="2023-10-27T16:34:00Z" w:id="49">
        <w:r w:rsidRPr="006409E7" w:rsidR="00B91DB2">
          <w:rPr>
            <w:lang w:eastAsia="zh-CN"/>
          </w:rPr>
          <w:t xml:space="preserve"> location</w:t>
        </w:r>
      </w:ins>
      <w:ins w:author="Philips International B.V." w:date="2023-10-27T16:35:00Z" w:id="50">
        <w:r w:rsidRPr="006409E7" w:rsidR="00B91DB2">
          <w:rPr>
            <w:lang w:eastAsia="zh-CN"/>
          </w:rPr>
          <w:t xml:space="preserve"> or relative location of the Target UE in relation to a Reference/Located UE</w:t>
        </w:r>
      </w:ins>
      <w:ins w:author="Philips International B.V." w:date="2023-10-27T16:34:00Z" w:id="51">
        <w:r w:rsidRPr="006409E7" w:rsidR="00B91DB2">
          <w:rPr>
            <w:lang w:eastAsia="zh-CN"/>
          </w:rPr>
          <w:t>)</w:t>
        </w:r>
      </w:ins>
      <w:ins w:author="Philips International B.V." w:date="2023-10-27T16:31:00Z" w:id="52">
        <w:r w:rsidRPr="001216A7" w:rsidR="00B91DB2">
          <w:rPr>
            <w:lang w:eastAsia="zh-CN"/>
          </w:rPr>
          <w:t>.</w:t>
        </w:r>
      </w:ins>
      <w:r w:rsidR="00095327">
        <w:rPr>
          <w:lang w:eastAsia="zh-CN"/>
        </w:rPr>
        <w:t xml:space="preserve"> </w:t>
      </w:r>
      <w:ins w:author="Philips International B.V." w:date="2023-10-27T16:31:00Z" w:id="53">
        <w:r w:rsidRPr="001216A7" w:rsidR="00B91DB2">
          <w:rPr>
            <w:lang w:eastAsia="zh-CN"/>
          </w:rPr>
          <w:t xml:space="preserve">Authorization is determined by first verifying whether the </w:t>
        </w:r>
      </w:ins>
      <w:ins w:author="Philips International B.V." w:date="2023-10-27T17:36:00Z" w:id="54">
        <w:r>
          <w:rPr>
            <w:lang w:eastAsia="zh-CN"/>
          </w:rPr>
          <w:t>Ranging/SL Positioning</w:t>
        </w:r>
      </w:ins>
      <w:ins w:author="Philips International B.V." w:date="2023-10-27T16:31:00Z" w:id="55">
        <w:r w:rsidRPr="001216A7" w:rsidR="00B91DB2">
          <w:rPr>
            <w:lang w:eastAsia="zh-CN"/>
          </w:rPr>
          <w:t xml:space="preserve"> request is allowed according to the </w:t>
        </w:r>
      </w:ins>
      <w:ins w:author="Philips International B.V." w:date="2023-10-27T16:40:00Z" w:id="56">
        <w:r w:rsidR="003B0E46">
          <w:rPr>
            <w:lang w:eastAsia="zh-CN"/>
          </w:rPr>
          <w:t>Ranging/SL Positioning</w:t>
        </w:r>
      </w:ins>
      <w:ins w:author="Philips International B.V." w:date="2023-10-27T16:31:00Z" w:id="57">
        <w:r w:rsidRPr="001216A7" w:rsidR="00B91DB2">
          <w:rPr>
            <w:lang w:eastAsia="zh-CN"/>
          </w:rPr>
          <w:t xml:space="preserve"> Privacy Indication (</w:t>
        </w:r>
      </w:ins>
      <w:ins w:author="Philips International B.V." w:date="2023-10-27T16:41:00Z" w:id="58">
        <w:r w:rsidR="003B0E46">
          <w:rPr>
            <w:lang w:eastAsia="zh-CN"/>
          </w:rPr>
          <w:t>RS</w:t>
        </w:r>
      </w:ins>
      <w:ins w:author="Philips International B.V." w:date="2023-10-27T16:31:00Z" w:id="59">
        <w:r w:rsidRPr="001216A7" w:rsidR="00B91DB2">
          <w:rPr>
            <w:lang w:eastAsia="zh-CN"/>
          </w:rPr>
          <w:t xml:space="preserve">PI) </w:t>
        </w:r>
      </w:ins>
      <w:ins w:author="Philips International B.V." w:date="2023-10-27T17:31:00Z" w:id="60">
        <w:r>
          <w:rPr>
            <w:lang w:eastAsia="zh-CN"/>
          </w:rPr>
          <w:t xml:space="preserve">as </w:t>
        </w:r>
      </w:ins>
      <w:ins w:author="Philips International B.V." w:date="2023-10-27T16:31:00Z" w:id="61">
        <w:r w:rsidRPr="001216A7" w:rsidR="00B91DB2">
          <w:rPr>
            <w:lang w:eastAsia="zh-CN"/>
          </w:rPr>
          <w:t xml:space="preserve">defined in </w:t>
        </w:r>
      </w:ins>
      <w:ins w:author="Philips International B.V." w:date="2023-10-27T16:41:00Z" w:id="62">
        <w:r w:rsidR="003B0E46">
          <w:rPr>
            <w:lang w:eastAsia="zh-CN"/>
          </w:rPr>
          <w:t>Annex B</w:t>
        </w:r>
      </w:ins>
      <w:ins w:author="Philips International B.V." w:date="2023-10-27T16:31:00Z" w:id="63">
        <w:r w:rsidRPr="001216A7" w:rsidR="00B91DB2">
          <w:rPr>
            <w:lang w:eastAsia="zh-CN"/>
          </w:rPr>
          <w:t xml:space="preserve">. If the </w:t>
        </w:r>
      </w:ins>
      <w:ins w:author="Philips International B.V." w:date="2023-10-27T17:36:00Z" w:id="64">
        <w:r>
          <w:rPr>
            <w:lang w:eastAsia="zh-CN"/>
          </w:rPr>
          <w:t>Ranging/SL Positioning</w:t>
        </w:r>
      </w:ins>
      <w:ins w:author="Philips International B.V." w:date="2023-10-27T16:31:00Z" w:id="65">
        <w:r w:rsidRPr="001216A7" w:rsidR="00B91DB2">
          <w:rPr>
            <w:lang w:eastAsia="zh-CN"/>
          </w:rPr>
          <w:t xml:space="preserve"> request is not allowed, an error response is returned to the AF</w:t>
        </w:r>
        <w:r w:rsidR="00B91DB2">
          <w:rPr>
            <w:lang w:eastAsia="zh-CN"/>
          </w:rPr>
          <w:t xml:space="preserve"> or NF</w:t>
        </w:r>
      </w:ins>
      <w:ins w:author="Philips International B.V." w:date="2023-10-27T18:21:00Z" w:id="66">
        <w:r w:rsidR="005469D8">
          <w:rPr>
            <w:lang w:eastAsia="zh-CN"/>
          </w:rPr>
          <w:t xml:space="preserve"> or LCS Client</w:t>
        </w:r>
      </w:ins>
      <w:ins w:author="Philips International B.V." w:date="2023-10-27T16:31:00Z" w:id="67">
        <w:r w:rsidRPr="001216A7" w:rsidR="00B91DB2">
          <w:rPr>
            <w:lang w:eastAsia="zh-CN"/>
          </w:rPr>
          <w:t xml:space="preserve">. If </w:t>
        </w:r>
        <w:r w:rsidR="00B91DB2">
          <w:rPr>
            <w:lang w:eastAsia="zh-CN"/>
          </w:rPr>
          <w:t xml:space="preserve">the </w:t>
        </w:r>
      </w:ins>
      <w:ins w:author="Philips International B.V." w:date="2023-10-27T17:36:00Z" w:id="68">
        <w:r>
          <w:rPr>
            <w:lang w:eastAsia="zh-CN"/>
          </w:rPr>
          <w:t>Ranging/SL Positioning</w:t>
        </w:r>
      </w:ins>
      <w:ins w:author="Philips International B.V." w:date="2023-10-27T16:31:00Z" w:id="69">
        <w:r w:rsidRPr="001216A7" w:rsidR="00B91DB2">
          <w:rPr>
            <w:lang w:eastAsia="zh-CN"/>
          </w:rPr>
          <w:t xml:space="preserve"> request is allowed</w:t>
        </w:r>
        <w:r w:rsidR="00B91DB2">
          <w:rPr>
            <w:lang w:eastAsia="zh-CN"/>
          </w:rPr>
          <w:t xml:space="preserve"> according to the </w:t>
        </w:r>
      </w:ins>
      <w:ins w:author="Philips International B.V." w:date="2023-10-27T16:41:00Z" w:id="70">
        <w:r w:rsidR="003B0E46">
          <w:rPr>
            <w:lang w:eastAsia="zh-CN"/>
          </w:rPr>
          <w:t>RS</w:t>
        </w:r>
      </w:ins>
      <w:ins w:author="Philips International B.V." w:date="2023-10-27T16:31:00Z" w:id="71">
        <w:r w:rsidR="00B91DB2">
          <w:rPr>
            <w:lang w:eastAsia="zh-CN"/>
          </w:rPr>
          <w:t>PI</w:t>
        </w:r>
        <w:r w:rsidRPr="001216A7" w:rsidR="00B91DB2">
          <w:rPr>
            <w:lang w:eastAsia="zh-CN"/>
          </w:rPr>
          <w:t>, authorization is next verified according to the Call/Session unrelated Class for an AF</w:t>
        </w:r>
      </w:ins>
      <w:ins w:author="Philips International B.V." w:date="2023-10-27T18:20:00Z" w:id="72">
        <w:r w:rsidR="005469D8">
          <w:rPr>
            <w:lang w:eastAsia="zh-CN"/>
          </w:rPr>
          <w:t xml:space="preserve"> or LCS Client,</w:t>
        </w:r>
      </w:ins>
      <w:ins w:author="Philips International B.V." w:date="2023-10-27T16:31:00Z" w:id="73">
        <w:r w:rsidRPr="001216A7" w:rsidR="00B91DB2">
          <w:rPr>
            <w:lang w:eastAsia="zh-CN"/>
          </w:rPr>
          <w:t xml:space="preserve"> or according to the PLMN Operator Class for a </w:t>
        </w:r>
      </w:ins>
      <w:r w:rsidR="00095327">
        <w:rPr>
          <w:lang w:eastAsia="zh-CN"/>
        </w:rPr>
        <w:t xml:space="preserve">5GC </w:t>
      </w:r>
      <w:ins w:author="Philips International B.V." w:date="2023-10-27T16:31:00Z" w:id="74">
        <w:r w:rsidRPr="001216A7" w:rsidR="00B91DB2">
          <w:rPr>
            <w:lang w:eastAsia="zh-CN"/>
          </w:rPr>
          <w:t>NF.</w:t>
        </w:r>
      </w:ins>
    </w:p>
    <w:p w:rsidRPr="00C97509" w:rsidR="00233B83" w:rsidP="00233B83" w:rsidRDefault="00233B83" w14:paraId="5A4FA1ED" w14:textId="77777777">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name="OLE_LINK41" w:id="75"/>
      <w:r w:rsidRPr="00C97509">
        <w:rPr>
          <w:lang w:eastAsia="zh-CN"/>
        </w:rPr>
        <w:t>with privacy verification</w:t>
      </w:r>
      <w:bookmarkEnd w:id="75"/>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name="OLE_LINK42" w:id="76"/>
      <w:bookmarkStart w:name="OLE_LINK43" w:id="77"/>
      <w:r w:rsidRPr="00C97509">
        <w:rPr>
          <w:lang w:eastAsia="zh-CN"/>
        </w:rPr>
        <w:t xml:space="preserve">UE notification </w:t>
      </w:r>
      <w:bookmarkEnd w:id="76"/>
      <w:bookmarkEnd w:id="77"/>
      <w:r w:rsidRPr="00C97509">
        <w:rPr>
          <w:lang w:eastAsia="zh-CN"/>
        </w:rPr>
        <w:t>(including UE notification with privacy verification) is required, the AMF shall provide failure response to the GMLC.</w:t>
      </w:r>
    </w:p>
    <w:p w:rsidR="001E41F3" w:rsidP="00100780" w:rsidRDefault="001E41F3" w14:paraId="0A5F8CEE" w14:textId="56475911">
      <w:pPr>
        <w:spacing w:after="0"/>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39468C" w:rsidP="0039468C" w:rsidRDefault="0039468C" w14:paraId="6C7F2EDF" w14:textId="77777777">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bookmarkStart w:name="_Toc106364535" w:id="78"/>
      <w:bookmarkStart w:name="_Toc129959855" w:id="79"/>
      <w:r>
        <w:rPr>
          <w:rFonts w:ascii="Arial" w:hAnsi="Arial" w:eastAsia="Malgun Gothic" w:cs="Arial"/>
          <w:color w:val="0000FF"/>
          <w:sz w:val="32"/>
          <w:szCs w:val="32"/>
        </w:rPr>
        <w:t>*************** Start of the 2</w:t>
      </w:r>
      <w:r>
        <w:rPr>
          <w:rFonts w:ascii="Arial" w:hAnsi="Arial" w:eastAsia="Malgun Gothic" w:cs="Arial"/>
          <w:color w:val="0000FF"/>
          <w:sz w:val="32"/>
          <w:szCs w:val="32"/>
          <w:vertAlign w:val="superscript"/>
        </w:rPr>
        <w:t>nd</w:t>
      </w:r>
      <w:r>
        <w:rPr>
          <w:rFonts w:ascii="Arial" w:hAnsi="Arial" w:eastAsia="Malgun Gothic" w:cs="Arial"/>
          <w:color w:val="0000FF"/>
          <w:sz w:val="32"/>
          <w:szCs w:val="32"/>
        </w:rPr>
        <w:t xml:space="preserve"> change ****************</w:t>
      </w:r>
    </w:p>
    <w:p w:rsidRPr="00C97509" w:rsidR="0039468C" w:rsidP="0039468C" w:rsidRDefault="0039468C" w14:paraId="2A12E878" w14:textId="77777777">
      <w:pPr>
        <w:pStyle w:val="Heading3"/>
      </w:pPr>
      <w:bookmarkStart w:name="_Toc145059241" w:id="80"/>
      <w:bookmarkStart w:name="_Toc145061233" w:id="81"/>
      <w:r w:rsidRPr="00C97509">
        <w:t>6.3.6</w:t>
      </w:r>
      <w:r w:rsidRPr="00C97509">
        <w:tab/>
      </w:r>
      <w:r w:rsidRPr="00C97509">
        <w:t>Procedures for authorization of UE for Ranging/SL positioning service exposure</w:t>
      </w:r>
      <w:bookmarkEnd w:id="80"/>
      <w:bookmarkEnd w:id="81"/>
    </w:p>
    <w:p w:rsidRPr="00C97509" w:rsidR="0039468C" w:rsidP="0039468C" w:rsidRDefault="0039468C" w14:paraId="326D1E7C" w14:textId="77777777">
      <w:pPr>
        <w:pStyle w:val="Heading4"/>
      </w:pPr>
      <w:bookmarkStart w:name="_Toc145059242" w:id="82"/>
      <w:bookmarkStart w:name="_Toc145061234" w:id="83"/>
      <w:r w:rsidRPr="00C97509">
        <w:t>6.3.6.1</w:t>
      </w:r>
      <w:r w:rsidRPr="00C97509">
        <w:tab/>
      </w:r>
      <w:r w:rsidRPr="00C97509">
        <w:t>General</w:t>
      </w:r>
      <w:bookmarkEnd w:id="82"/>
      <w:bookmarkEnd w:id="83"/>
    </w:p>
    <w:p w:rsidRPr="00C97509" w:rsidR="0039468C" w:rsidP="0039468C" w:rsidRDefault="0039468C" w14:paraId="1F373B30" w14:textId="4F494130">
      <w:r w:rsidRPr="00C97509">
        <w:rPr>
          <w:lang w:eastAsia="zh-CN"/>
        </w:rPr>
        <w:t xml:space="preserve">According to TS 23.586 [2], clause 5.6.2, Ranging/SL Positioning service can be exposed to the SL Positioning Client UE through PC5 </w:t>
      </w:r>
      <w:ins w:author="Philips International B.V." w:date="2023-10-27T18:23:00Z" w:id="84">
        <w:r w:rsidR="00AE59A4">
          <w:rPr>
            <w:lang w:eastAsia="zh-CN"/>
          </w:rPr>
          <w:t xml:space="preserve">or </w:t>
        </w:r>
      </w:ins>
      <w:ins w:author="Philips International B.V." w:date="2023-10-27T18:24:00Z" w:id="85">
        <w:r w:rsidR="00AE59A4">
          <w:rPr>
            <w:lang w:eastAsia="zh-CN"/>
          </w:rPr>
          <w:t xml:space="preserve">through 5GC via NEF </w:t>
        </w:r>
      </w:ins>
      <w:r w:rsidRPr="00C97509">
        <w:rPr>
          <w:lang w:eastAsia="zh-CN"/>
        </w:rPr>
        <w:t>or through 5GC control plane. The SL Positioning Client UE shall be authorized for Ranging/SL Positioning service exposure.</w:t>
      </w:r>
    </w:p>
    <w:p w:rsidR="00AE59A4" w:rsidP="00AE59A4" w:rsidRDefault="00AE59A4" w14:paraId="40625A24" w14:textId="04F3B0BE">
      <w:pPr>
        <w:pStyle w:val="Heading4"/>
        <w:rPr>
          <w:ins w:author="Philips International B.V." w:date="2023-10-27T18:25:00Z" w:id="86"/>
        </w:rPr>
      </w:pPr>
      <w:bookmarkStart w:name="_Toc145059243" w:id="87"/>
      <w:bookmarkStart w:name="_Toc145061235" w:id="88"/>
      <w:ins w:author="Philips International B.V." w:date="2023-10-27T18:25:00Z" w:id="89">
        <w:r w:rsidRPr="00C97509">
          <w:t>6.3.6.2</w:t>
        </w:r>
        <w:r w:rsidRPr="00C97509">
          <w:tab/>
        </w:r>
        <w:r w:rsidRPr="00C97509">
          <w:t xml:space="preserve">Authorization procedure for Ranging/SL positioning service exposure through 5GC </w:t>
        </w:r>
        <w:r>
          <w:t>via NEF</w:t>
        </w:r>
      </w:ins>
    </w:p>
    <w:p w:rsidR="00AE59A4" w:rsidP="00AE59A4" w:rsidRDefault="00AE59A4" w14:paraId="63877174" w14:textId="53E63E5C">
      <w:ins w:author="Philips International B.V." w:date="2023-10-27T18:25:00Z" w:id="90">
        <w:r w:rsidRPr="00AE59A4">
          <w:t xml:space="preserve">For Ranging/SL Positioning service exposure through the network via </w:t>
        </w:r>
        <w:r>
          <w:t>NEF</w:t>
        </w:r>
        <w:r w:rsidRPr="00AE59A4">
          <w:t xml:space="preserve"> (</w:t>
        </w:r>
        <w:proofErr w:type="gramStart"/>
        <w:r w:rsidRPr="00AE59A4">
          <w:t>i.e.</w:t>
        </w:r>
        <w:proofErr w:type="gramEnd"/>
        <w:r w:rsidRPr="00AE59A4">
          <w:t xml:space="preserve"> clause 6.7.1.2.</w:t>
        </w:r>
        <w:r>
          <w:t>2</w:t>
        </w:r>
        <w:r w:rsidRPr="00AE59A4">
          <w:t xml:space="preserve"> of TS 23.586 [2]),</w:t>
        </w:r>
      </w:ins>
      <w:ins w:author="Philips International B.V." w:date="2023-10-27T18:26:00Z" w:id="91">
        <w:r>
          <w:t xml:space="preserve"> as per </w:t>
        </w:r>
        <w:r w:rsidRPr="00AE59A4">
          <w:t>5.6.2.3</w:t>
        </w:r>
      </w:ins>
      <w:ins w:author="Philips International B.V." w:date="2023-10-27T18:27:00Z" w:id="92">
        <w:r>
          <w:t xml:space="preserve"> of TS 23.586, the authorization of </w:t>
        </w:r>
      </w:ins>
      <w:ins w:author="Philips International B.V." w:date="2023-10-27T18:28:00Z" w:id="93">
        <w:r>
          <w:t xml:space="preserve">the SL Positioning Client UE follows the same the procedures as service exposure to the AF, and hence </w:t>
        </w:r>
      </w:ins>
      <w:ins w:author="Philips International B.V." w:date="2023-10-27T18:29:00Z" w:id="94">
        <w:r>
          <w:t>the procedures in clause 6.3.5 of this specification apply.</w:t>
        </w:r>
      </w:ins>
    </w:p>
    <w:p w:rsidR="00095327" w:rsidP="00AE59A4" w:rsidRDefault="00095327" w14:paraId="0DE2881E" w14:textId="2FE5100C">
      <w:pPr>
        <w:rPr>
          <w:ins w:author="Philips International B.V." w:date="2023-10-27T18:24:00Z" w:id="95"/>
        </w:rPr>
      </w:pPr>
      <w:r w:rsidRPr="00C97509">
        <w:rPr>
          <w:lang w:eastAsia="zh-CN"/>
        </w:rPr>
        <w:t xml:space="preserve">If the </w:t>
      </w:r>
      <w:r>
        <w:rPr>
          <w:lang w:eastAsia="zh-CN"/>
        </w:rPr>
        <w:t xml:space="preserve">SL Positioning </w:t>
      </w:r>
      <w:r w:rsidRPr="00C97509">
        <w:rPr>
          <w:lang w:eastAsia="zh-CN"/>
        </w:rPr>
        <w:t xml:space="preserve">Client UE is not authorized, </w:t>
      </w:r>
      <w:r w:rsidRPr="00C97509">
        <w:t xml:space="preserve">the </w:t>
      </w:r>
      <w:r w:rsidRPr="00C97509">
        <w:rPr>
          <w:lang w:eastAsia="zh-CN"/>
        </w:rPr>
        <w:t xml:space="preserve">Ranging/SL Positioning service request shall be </w:t>
      </w:r>
      <w:proofErr w:type="gramStart"/>
      <w:r w:rsidRPr="00C97509">
        <w:rPr>
          <w:lang w:eastAsia="zh-CN"/>
        </w:rPr>
        <w:t>rejected</w:t>
      </w:r>
      <w:proofErr w:type="gramEnd"/>
    </w:p>
    <w:p w:rsidRPr="00C97509" w:rsidR="0039468C" w:rsidP="0039468C" w:rsidRDefault="0039468C" w14:paraId="24E6667F" w14:textId="759777A7">
      <w:pPr>
        <w:pStyle w:val="Heading4"/>
      </w:pPr>
      <w:r w:rsidRPr="00C97509">
        <w:t>6.3.6.</w:t>
      </w:r>
      <w:ins w:author="Philips International B.V." w:date="2023-10-27T18:25:00Z" w:id="96">
        <w:r w:rsidR="00AE59A4">
          <w:t>3</w:t>
        </w:r>
      </w:ins>
      <w:del w:author="Philips International B.V." w:date="2023-10-27T18:25:00Z" w:id="97">
        <w:r w:rsidRPr="00C97509" w:rsidDel="00AE59A4">
          <w:delText>2</w:delText>
        </w:r>
      </w:del>
      <w:r w:rsidRPr="00C97509">
        <w:tab/>
      </w:r>
      <w:r w:rsidRPr="00C97509">
        <w:t>Authorization procedure for Ranging/SL positioning service exposure through 5GC control plane</w:t>
      </w:r>
      <w:bookmarkEnd w:id="87"/>
      <w:bookmarkEnd w:id="88"/>
    </w:p>
    <w:p w:rsidRPr="00C97509" w:rsidR="0039468C" w:rsidP="0039468C" w:rsidRDefault="0039468C" w14:paraId="35F6E99C" w14:textId="77777777">
      <w:pPr>
        <w:rPr>
          <w:lang w:eastAsia="zh-CN"/>
        </w:rPr>
      </w:pPr>
      <w:r w:rsidRPr="00C97509">
        <w:rPr>
          <w:lang w:eastAsia="zh-CN"/>
        </w:rPr>
        <w:t>For Ranging/SL Positioning service exposure through the network via control plane (</w:t>
      </w:r>
      <w:proofErr w:type="gramStart"/>
      <w:r w:rsidRPr="00C97509">
        <w:rPr>
          <w:lang w:eastAsia="zh-CN"/>
        </w:rPr>
        <w:t>i.e.</w:t>
      </w:r>
      <w:proofErr w:type="gramEnd"/>
      <w:r w:rsidRPr="00C97509">
        <w:rPr>
          <w:lang w:eastAsia="zh-CN"/>
        </w:rPr>
        <w:t xml:space="preserve"> clause 6.7.1.2.3 of TS 23.586 [2]), the MO-LR authorization as specified in TS 23.273 [3] is reused for the authorization of the SL positioning Client UE.</w:t>
      </w:r>
    </w:p>
    <w:p w:rsidRPr="00C97509" w:rsidR="0039468C" w:rsidP="0039468C" w:rsidRDefault="0039468C" w14:paraId="5C6CC67C" w14:textId="7382C44E">
      <w:pPr>
        <w:rPr>
          <w:lang w:eastAsia="zh-CN"/>
        </w:rPr>
      </w:pPr>
      <w:r w:rsidRPr="00C97509">
        <w:rPr>
          <w:lang w:eastAsia="zh-CN"/>
        </w:rPr>
        <w:t xml:space="preserve">If the </w:t>
      </w:r>
      <w:r w:rsidR="00095327">
        <w:rPr>
          <w:lang w:eastAsia="zh-CN"/>
        </w:rPr>
        <w:t xml:space="preserve">SL Positioning </w:t>
      </w:r>
      <w:r w:rsidRPr="00C97509">
        <w:rPr>
          <w:lang w:eastAsia="zh-CN"/>
        </w:rPr>
        <w:t xml:space="preserve">Client UE is not authorized, </w:t>
      </w:r>
      <w:r w:rsidRPr="00C97509">
        <w:t xml:space="preserve">the </w:t>
      </w:r>
      <w:r w:rsidRPr="00C97509">
        <w:rPr>
          <w:lang w:eastAsia="zh-CN"/>
        </w:rPr>
        <w:t>Ranging/SL Positioning service request shall be rejected.</w:t>
      </w:r>
    </w:p>
    <w:p w:rsidRPr="00C97509" w:rsidR="0039468C" w:rsidP="0039468C" w:rsidRDefault="0039468C" w14:paraId="54076175" w14:textId="4EC550CA">
      <w:pPr>
        <w:pStyle w:val="Heading4"/>
      </w:pPr>
      <w:bookmarkStart w:name="_Toc145059244" w:id="98"/>
      <w:bookmarkStart w:name="_Toc145061236" w:id="99"/>
      <w:r w:rsidRPr="00C97509">
        <w:t>6.3.6.</w:t>
      </w:r>
      <w:ins w:author="Philips International B.V." w:date="2023-10-27T18:25:00Z" w:id="100">
        <w:r w:rsidR="00AE59A4">
          <w:t>4</w:t>
        </w:r>
      </w:ins>
      <w:del w:author="Philips International B.V." w:date="2023-10-27T18:25:00Z" w:id="101">
        <w:r w:rsidRPr="00C97509" w:rsidDel="00AE59A4">
          <w:delText>3</w:delText>
        </w:r>
      </w:del>
      <w:r w:rsidRPr="00C97509">
        <w:tab/>
      </w:r>
      <w:r w:rsidRPr="00C97509">
        <w:t>Authorization procedure for Ranging/SL positioning service exposure through PC5</w:t>
      </w:r>
      <w:bookmarkEnd w:id="98"/>
      <w:bookmarkEnd w:id="99"/>
    </w:p>
    <w:p w:rsidRPr="00C97509" w:rsidR="0039468C" w:rsidP="0039468C" w:rsidRDefault="0039468C" w14:paraId="3A329A40" w14:textId="77777777">
      <w:r w:rsidRPr="00C97509">
        <w:rPr>
          <w:lang w:eastAsia="zh-CN"/>
        </w:rPr>
        <w:t>For Ranging/SL Positioning service exposure through PC5 (</w:t>
      </w:r>
      <w:proofErr w:type="gramStart"/>
      <w:r w:rsidRPr="00C97509">
        <w:rPr>
          <w:lang w:eastAsia="zh-CN"/>
        </w:rPr>
        <w:t>i.e.</w:t>
      </w:r>
      <w:proofErr w:type="gramEnd"/>
      <w:r w:rsidRPr="00C97509">
        <w:rPr>
          <w:lang w:eastAsia="zh-CN"/>
        </w:rPr>
        <w:t xml:space="preserve"> clause 6.7.1.1 of TS 23.586 [2]),</w:t>
      </w:r>
      <w:r w:rsidRPr="00C97509">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rsidRPr="00C97509" w:rsidR="0039468C" w:rsidP="0039468C" w:rsidRDefault="0039468C" w14:paraId="42544D6F" w14:textId="057FE100">
      <w:pPr>
        <w:rPr>
          <w:lang w:eastAsia="zh-CN"/>
        </w:rPr>
      </w:pPr>
      <w:r w:rsidRPr="00C97509">
        <w:rPr>
          <w:lang w:eastAsia="zh-CN"/>
        </w:rPr>
        <w:t xml:space="preserve">If the </w:t>
      </w:r>
      <w:r w:rsidR="00095327">
        <w:rPr>
          <w:lang w:eastAsia="zh-CN"/>
        </w:rPr>
        <w:t xml:space="preserve">SL Positioning </w:t>
      </w:r>
      <w:r w:rsidRPr="00C97509">
        <w:rPr>
          <w:lang w:eastAsia="zh-CN"/>
        </w:rPr>
        <w:t>Client UE is not authorized, the Ranging/SL Positioning service request shall be rejected.</w:t>
      </w:r>
    </w:p>
    <w:p w:rsidR="0039468C" w:rsidP="0039468C" w:rsidRDefault="0039468C" w14:paraId="037F7DAE" w14:textId="77777777">
      <w:pPr>
        <w:pStyle w:val="Heading4"/>
      </w:pPr>
    </w:p>
    <w:p w:rsidR="00100780" w:rsidP="00100780" w:rsidRDefault="00100780" w14:paraId="633D10BF" w14:textId="05252EA1">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xml:space="preserve">*************** Start of the </w:t>
      </w:r>
      <w:proofErr w:type="gramStart"/>
      <w:r w:rsidR="0039468C">
        <w:rPr>
          <w:rFonts w:ascii="Arial" w:hAnsi="Arial" w:eastAsia="Malgun Gothic" w:cs="Arial"/>
          <w:color w:val="0000FF"/>
          <w:sz w:val="32"/>
          <w:szCs w:val="32"/>
        </w:rPr>
        <w:t>3</w:t>
      </w:r>
      <w:r w:rsidR="006162F0">
        <w:rPr>
          <w:rFonts w:ascii="Arial" w:hAnsi="Arial" w:eastAsia="Malgun Gothic" w:cs="Arial"/>
          <w:color w:val="0000FF"/>
          <w:sz w:val="32"/>
          <w:szCs w:val="32"/>
          <w:vertAlign w:val="superscript"/>
        </w:rPr>
        <w:t>th</w:t>
      </w:r>
      <w:proofErr w:type="gramEnd"/>
      <w:r>
        <w:rPr>
          <w:rFonts w:ascii="Arial" w:hAnsi="Arial" w:eastAsia="Malgun Gothic" w:cs="Arial"/>
          <w:color w:val="0000FF"/>
          <w:sz w:val="32"/>
          <w:szCs w:val="32"/>
        </w:rPr>
        <w:t xml:space="preserve"> change ****************</w:t>
      </w:r>
    </w:p>
    <w:p w:rsidRPr="00C97509" w:rsidR="00233B83" w:rsidP="00233B83" w:rsidRDefault="00233B83" w14:paraId="4D16813C" w14:textId="6B7C318F">
      <w:pPr>
        <w:pStyle w:val="Heading3"/>
      </w:pPr>
      <w:bookmarkStart w:name="_Toc145061237" w:id="102"/>
      <w:bookmarkStart w:name="_Toc145059245" w:id="103"/>
      <w:r w:rsidRPr="00C97509">
        <w:t>6.3.7</w:t>
      </w:r>
      <w:r w:rsidRPr="00C97509">
        <w:tab/>
      </w:r>
      <w:r w:rsidRPr="00C97509">
        <w:t>Procedure of UE privacy verification for UE-only operation</w:t>
      </w:r>
      <w:bookmarkEnd w:id="102"/>
      <w:ins w:author="Philips International B.V." w:date="2023-10-27T18:37:00Z" w:id="104">
        <w:r w:rsidR="00E9285D">
          <w:t xml:space="preserve"> and </w:t>
        </w:r>
      </w:ins>
      <w:ins w:author="Philips International B.V." w:date="2023-10-27T21:06:00Z" w:id="105">
        <w:r w:rsidR="00FE241D">
          <w:t xml:space="preserve">network assisted </w:t>
        </w:r>
      </w:ins>
      <w:ins w:author="Philips International B.V." w:date="2023-10-27T22:14:00Z" w:id="106">
        <w:r w:rsidR="006162F0">
          <w:t>Ranging/SL Positioning</w:t>
        </w:r>
      </w:ins>
      <w:r w:rsidRPr="00C97509">
        <w:t xml:space="preserve"> </w:t>
      </w:r>
      <w:bookmarkEnd w:id="103"/>
    </w:p>
    <w:p w:rsidR="00233B83" w:rsidP="006162F0" w:rsidRDefault="00233B83" w14:paraId="7368C4D1" w14:textId="22FB5C26">
      <w:pPr>
        <w:rPr>
          <w:ins w:author="Philips International B.V." w:date="2023-10-27T22:19:00Z" w:id="107"/>
          <w:color w:val="000000"/>
        </w:rPr>
      </w:pPr>
      <w:r>
        <w:t>For UE-only Operation in which the network is not involved in Ranging/Sidelink positioning</w:t>
      </w:r>
      <w:ins w:author="Philips International B.V." w:date="2023-10-27T18:43:00Z" w:id="108">
        <w:r w:rsidR="00E9285D">
          <w:t xml:space="preserve"> (</w:t>
        </w:r>
        <w:proofErr w:type="gramStart"/>
        <w:r w:rsidR="00E9285D">
          <w:t>i.</w:t>
        </w:r>
      </w:ins>
      <w:ins w:author="Philips International B.V." w:date="2023-10-27T18:44:00Z" w:id="109">
        <w:r w:rsidR="00E9285D">
          <w:t>e</w:t>
        </w:r>
      </w:ins>
      <w:ins w:author="Philips International B.V." w:date="2023-10-27T18:43:00Z" w:id="110">
        <w:r w:rsidR="00E9285D">
          <w:t>.</w:t>
        </w:r>
        <w:proofErr w:type="gramEnd"/>
        <w:r w:rsidR="00E9285D">
          <w:t xml:space="preserve"> clause 6.8 of TS </w:t>
        </w:r>
      </w:ins>
      <w:ins w:author="Philips International B.V." w:date="2023-10-27T18:44:00Z" w:id="111">
        <w:r w:rsidR="00E9285D">
          <w:t>23.586 [2])</w:t>
        </w:r>
      </w:ins>
      <w:r>
        <w:t>, the authorization for UE privacy is based on the local configured privacy verification information to determine whether its location related information can be exposed to the peer UE or not.</w:t>
      </w:r>
      <w:r w:rsidR="00E9285D">
        <w:t xml:space="preserve"> </w:t>
      </w:r>
      <w:r w:rsidRPr="67C972E5">
        <w:rPr>
          <w:color w:val="000000" w:themeColor="text1"/>
        </w:rPr>
        <w:t>If the privacy profile allows location exposure, the UE (</w:t>
      </w:r>
      <w:proofErr w:type="gramStart"/>
      <w:r w:rsidRPr="67C972E5">
        <w:rPr>
          <w:color w:val="000000" w:themeColor="text1"/>
        </w:rPr>
        <w:t>e.g.</w:t>
      </w:r>
      <w:proofErr w:type="gramEnd"/>
      <w:r w:rsidRPr="67C972E5">
        <w:rPr>
          <w:color w:val="000000" w:themeColor="text1"/>
        </w:rPr>
        <w:t xml:space="preserve"> Located UE) accepts the request to expose its location related information and proceeds.</w:t>
      </w:r>
      <w:r w:rsidRPr="000B6534" w:rsidR="000B6534">
        <w:t xml:space="preserve"> </w:t>
      </w:r>
      <w:ins w:author="Philips International B.V." w:date="2023-10-27T18:41:00Z" w:id="112">
        <w:r w:rsidR="000B6534">
          <w:t xml:space="preserve">Similarly, </w:t>
        </w:r>
      </w:ins>
      <w:ins w:author="Philips International B.V." w:date="2023-10-27T22:07:00Z" w:id="113">
        <w:r w:rsidR="000B6534">
          <w:t>in step</w:t>
        </w:r>
      </w:ins>
      <w:ins w:author="Philips International B.V." w:date="2023-10-27T22:16:00Z" w:id="114">
        <w:r w:rsidR="000B6534">
          <w:t xml:space="preserve"> 17 of</w:t>
        </w:r>
      </w:ins>
      <w:ins w:author="Philips International B.V." w:date="2023-10-27T22:07:00Z" w:id="115">
        <w:r w:rsidR="000B6534">
          <w:t xml:space="preserve"> the network assisted SL-MO-LR procedure in clause 6.20.1 of TS 23.273 [3] in which a Target UE may </w:t>
        </w:r>
        <w:r w:rsidRPr="67C972E5" w:rsidR="000B6534">
          <w:rPr>
            <w:lang w:eastAsia="zh-CN"/>
          </w:rPr>
          <w:t>send a request to the Located UE(s) to trigger 5GC-MO-LR procedure</w:t>
        </w:r>
      </w:ins>
      <w:ins w:author="Philips International B.V." w:date="2023-10-27T22:13:00Z" w:id="116">
        <w:r w:rsidRPr="67C972E5" w:rsidR="000B6534">
          <w:rPr>
            <w:lang w:eastAsia="zh-CN"/>
          </w:rPr>
          <w:t xml:space="preserve">, </w:t>
        </w:r>
      </w:ins>
      <w:ins w:author="Philips International B.V." w:date="2023-10-27T18:44:00Z" w:id="117">
        <w:r w:rsidRPr="67C972E5" w:rsidR="000B6534">
          <w:rPr>
            <w:lang w:eastAsia="zh-CN"/>
          </w:rPr>
          <w:t>the Located UE use</w:t>
        </w:r>
      </w:ins>
      <w:ins w:author="Philips International B.V." w:date="2023-10-30T09:43:00Z" w:id="118">
        <w:r w:rsidR="000B6534">
          <w:rPr>
            <w:lang w:eastAsia="zh-CN"/>
          </w:rPr>
          <w:t>s</w:t>
        </w:r>
      </w:ins>
      <w:ins w:author="Philips International B.V." w:date="2023-10-27T18:44:00Z" w:id="119">
        <w:r w:rsidRPr="67C972E5" w:rsidR="000B6534">
          <w:rPr>
            <w:lang w:eastAsia="zh-CN"/>
          </w:rPr>
          <w:t xml:space="preserve"> local configured privacy verificatio</w:t>
        </w:r>
      </w:ins>
      <w:ins w:author="Philips International B.V." w:date="2023-10-27T18:45:00Z" w:id="120">
        <w:r w:rsidRPr="67C972E5" w:rsidR="000B6534">
          <w:rPr>
            <w:lang w:eastAsia="zh-CN"/>
          </w:rPr>
          <w:t>n information to determine whether its location related information can be exposed to the peer UE or not.</w:t>
        </w:r>
      </w:ins>
      <w:ins w:author="Philips International B.V." w:date="2023-10-27T18:41:00Z" w:id="121">
        <w:r w:rsidR="000B6534">
          <w:t xml:space="preserve"> </w:t>
        </w:r>
      </w:ins>
      <w:ins w:author="Philips International B.V." w:date="2023-10-30T13:37:00Z" w:id="122">
        <w:r w:rsidRPr="67C972E5" w:rsidR="000B6534">
          <w:rPr>
            <w:color w:val="000000" w:themeColor="text1"/>
          </w:rPr>
          <w:t>If the privacy profile allows location exposure, the UE (</w:t>
        </w:r>
        <w:proofErr w:type="gramStart"/>
        <w:r w:rsidRPr="67C972E5" w:rsidR="000B6534">
          <w:rPr>
            <w:color w:val="000000" w:themeColor="text1"/>
          </w:rPr>
          <w:t>e.g.</w:t>
        </w:r>
        <w:proofErr w:type="gramEnd"/>
        <w:r w:rsidRPr="67C972E5" w:rsidR="000B6534">
          <w:rPr>
            <w:color w:val="000000" w:themeColor="text1"/>
          </w:rPr>
          <w:t xml:space="preserve"> Located UE) accepts the request to expose its location related information and proceeds.</w:t>
        </w:r>
      </w:ins>
    </w:p>
    <w:p w:rsidR="006162F0" w:rsidP="006162F0" w:rsidRDefault="006162F0" w14:paraId="571EC7A8" w14:textId="77777777">
      <w:pPr>
        <w:pStyle w:val="Heading4"/>
      </w:pPr>
    </w:p>
    <w:p w:rsidR="006162F0" w:rsidP="006162F0" w:rsidRDefault="006162F0" w14:paraId="52DE6C9E" w14:textId="0F574629">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Start of the 4</w:t>
      </w:r>
      <w:r w:rsidRPr="006162F0">
        <w:rPr>
          <w:rFonts w:ascii="Arial" w:hAnsi="Arial" w:eastAsia="Malgun Gothic" w:cs="Arial"/>
          <w:color w:val="0000FF"/>
          <w:sz w:val="32"/>
          <w:szCs w:val="32"/>
          <w:vertAlign w:val="superscript"/>
        </w:rPr>
        <w:t>th</w:t>
      </w:r>
      <w:r>
        <w:rPr>
          <w:rFonts w:ascii="Arial" w:hAnsi="Arial" w:eastAsia="Malgun Gothic" w:cs="Arial"/>
          <w:color w:val="0000FF"/>
          <w:sz w:val="32"/>
          <w:szCs w:val="32"/>
        </w:rPr>
        <w:t xml:space="preserve"> change ****************</w:t>
      </w:r>
    </w:p>
    <w:p w:rsidRPr="00C97509" w:rsidR="00E9285D" w:rsidP="00E9285D" w:rsidRDefault="00E9285D" w14:paraId="33899302" w14:textId="1B6ED37B">
      <w:pPr>
        <w:pStyle w:val="Heading3"/>
        <w:rPr>
          <w:ins w:author="Philips International B.V." w:date="2023-10-27T18:34:00Z" w:id="123"/>
        </w:rPr>
      </w:pPr>
      <w:bookmarkStart w:name="_Hlk149551960" w:id="124"/>
      <w:ins w:author="Philips International B.V." w:date="2023-10-27T18:34:00Z" w:id="125">
        <w:r>
          <w:t>6.3.8</w:t>
        </w:r>
        <w:r>
          <w:tab/>
        </w:r>
        <w:r>
          <w:t xml:space="preserve">Procedure of </w:t>
        </w:r>
      </w:ins>
      <w:ins w:author="Philips International B.V." w:date="2023-10-27T18:45:00Z" w:id="126">
        <w:r>
          <w:t>LMF</w:t>
        </w:r>
      </w:ins>
      <w:ins w:author="Philips International B.V." w:date="2023-10-27T18:34:00Z" w:id="127">
        <w:r>
          <w:t xml:space="preserve"> privacy verification </w:t>
        </w:r>
      </w:ins>
      <w:ins w:author="Philips International B.V." w:date="2023-10-27T21:05:00Z" w:id="128">
        <w:r w:rsidR="00FE241D">
          <w:t>for network assisted</w:t>
        </w:r>
      </w:ins>
      <w:ins w:author="Philips International B.V." w:date="2023-10-27T18:34:00Z" w:id="129">
        <w:r>
          <w:t xml:space="preserve"> </w:t>
        </w:r>
      </w:ins>
      <w:ins w:author="Philips International B.V." w:date="2023-10-27T21:05:00Z" w:id="130">
        <w:r w:rsidR="00FE241D">
          <w:t>Ranging/SL Positioning</w:t>
        </w:r>
      </w:ins>
      <w:ins w:author="Philips International B.V." w:date="2023-10-27T18:34:00Z" w:id="131">
        <w:r>
          <w:t xml:space="preserve"> </w:t>
        </w:r>
      </w:ins>
    </w:p>
    <w:p w:rsidR="00E9285D" w:rsidDel="006162F0" w:rsidP="006162F0" w:rsidRDefault="006162F0" w14:paraId="0121E335" w14:textId="0C93110A">
      <w:pPr>
        <w:rPr>
          <w:del w:author="Philips International B.V." w:date="2023-10-27T22:18:00Z" w:id="132"/>
        </w:rPr>
      </w:pPr>
      <w:ins w:author="Philips International B.V." w:date="2023-10-27T22:27:00Z" w:id="133">
        <w:r>
          <w:t>In</w:t>
        </w:r>
      </w:ins>
      <w:ins w:author="Philips International B.V." w:date="2023-10-27T22:07:00Z" w:id="134">
        <w:r>
          <w:t xml:space="preserve"> step</w:t>
        </w:r>
      </w:ins>
      <w:ins w:author="Philips International B.V." w:date="2023-10-27T22:16:00Z" w:id="135">
        <w:r>
          <w:t xml:space="preserve"> 1</w:t>
        </w:r>
      </w:ins>
      <w:ins w:author="Philips International B.V." w:date="2023-10-27T22:21:00Z" w:id="136">
        <w:r>
          <w:t>4</w:t>
        </w:r>
      </w:ins>
      <w:ins w:author="Philips International B.V." w:date="2023-10-27T22:16:00Z" w:id="137">
        <w:r>
          <w:t xml:space="preserve"> of</w:t>
        </w:r>
      </w:ins>
      <w:ins w:author="Philips International B.V." w:date="2023-10-27T22:07:00Z" w:id="138">
        <w:r>
          <w:t xml:space="preserve"> the network assisted SL-MO-LR procedure in clause 6.20.1 of TS 23.273 [3]</w:t>
        </w:r>
      </w:ins>
      <w:ins w:author="Philips International B.V." w:date="2023-10-27T22:27:00Z" w:id="139">
        <w:r>
          <w:t xml:space="preserve">, </w:t>
        </w:r>
      </w:ins>
      <w:ins w:author="Philips International B.V." w:date="2023-10-27T22:18:00Z" w:id="140">
        <w:r>
          <w:t xml:space="preserve">the location of a Located UE needs to be shared </w:t>
        </w:r>
      </w:ins>
      <w:ins w:author="Philips International B.V." w:date="2023-10-27T22:22:00Z" w:id="141">
        <w:r>
          <w:t xml:space="preserve">with a Target UE </w:t>
        </w:r>
      </w:ins>
      <w:ins w:author="Philips International B.V." w:date="2023-10-27T22:28:00Z" w:id="142">
        <w:r>
          <w:t xml:space="preserve">by the LMF </w:t>
        </w:r>
      </w:ins>
      <w:ins w:author="Philips International B.V." w:date="2023-10-27T22:18:00Z" w:id="143">
        <w:r>
          <w:t>as assistance data,</w:t>
        </w:r>
      </w:ins>
      <w:ins w:author="Philips International B.V." w:date="2023-10-30T09:53:00Z" w:id="144">
        <w:r w:rsidR="00FB4205">
          <w:t xml:space="preserve"> </w:t>
        </w:r>
        <w:proofErr w:type="gramStart"/>
        <w:r w:rsidR="00FB4205">
          <w:t>i.e.</w:t>
        </w:r>
      </w:ins>
      <w:proofErr w:type="gramEnd"/>
      <w:ins w:author="Philips International B.V." w:date="2023-10-27T22:18:00Z" w:id="145">
        <w:r>
          <w:t xml:space="preserve"> in case the Target UE </w:t>
        </w:r>
      </w:ins>
      <w:ins w:author="Philips International B.V." w:date="2023-10-27T22:28:00Z" w:id="146">
        <w:r>
          <w:t xml:space="preserve">and not the LMF </w:t>
        </w:r>
      </w:ins>
      <w:ins w:author="Philips International B.V." w:date="2023-10-27T22:18:00Z" w:id="147">
        <w:r>
          <w:t>calculates the Target UE’s location</w:t>
        </w:r>
      </w:ins>
      <w:ins w:author="Philips International B.V." w:date="2023-10-27T22:28:00Z" w:id="148">
        <w:r>
          <w:t xml:space="preserve">. </w:t>
        </w:r>
      </w:ins>
    </w:p>
    <w:p w:rsidR="006162F0" w:rsidP="006162F0" w:rsidRDefault="006162F0" w14:paraId="3299C306" w14:textId="69133818">
      <w:pPr>
        <w:rPr>
          <w:ins w:author="Philips International B.V." w:date="2023-10-27T22:32:00Z" w:id="149"/>
        </w:rPr>
      </w:pPr>
      <w:ins w:author="Philips International B.V." w:date="2023-10-27T22:29:00Z" w:id="150">
        <w:r>
          <w:rPr>
            <w:rFonts w:eastAsia="MS Mincho"/>
          </w:rPr>
          <w:t>Similarly, if the LMF requests a SL Positioning Server UE to perform the location calculation of a Target UE (</w:t>
        </w:r>
        <w:proofErr w:type="gramStart"/>
        <w:r>
          <w:rPr>
            <w:rFonts w:eastAsia="MS Mincho"/>
          </w:rPr>
          <w:t>e.g.</w:t>
        </w:r>
        <w:proofErr w:type="gramEnd"/>
        <w:r>
          <w:rPr>
            <w:rFonts w:eastAsia="MS Mincho"/>
          </w:rPr>
          <w:t xml:space="preserve"> as per clause </w:t>
        </w:r>
        <w:r>
          <w:t>6.5.3</w:t>
        </w:r>
        <w:r w:rsidRPr="003B7775">
          <w:t>.1</w:t>
        </w:r>
        <w:r>
          <w:t xml:space="preserve"> of TS 23.586 [1]), the LMF needs to share the location of the Located UE to a SL Positioning Server UE that may be different from the Located UE. </w:t>
        </w:r>
      </w:ins>
      <w:ins w:author="Philips International B.V." w:date="2023-10-27T22:30:00Z" w:id="151">
        <w:r>
          <w:t xml:space="preserve"> The LMF needs to ensure that </w:t>
        </w:r>
      </w:ins>
      <w:ins w:author="Philips International B.V." w:date="2023-10-27T22:31:00Z" w:id="152">
        <w:r>
          <w:t xml:space="preserve">this is done according to the Located UE’s Ranging/SL Positioning privacy profile settings for sharing the </w:t>
        </w:r>
      </w:ins>
      <w:ins w:author="Philips International B.V." w:date="2023-10-27T22:32:00Z" w:id="153">
        <w:r>
          <w:t xml:space="preserve">location of the Located UE with a Target UE or SL Positioning </w:t>
        </w:r>
      </w:ins>
      <w:ins w:author="Philips International B.V." w:date="2023-10-30T09:41:00Z" w:id="154">
        <w:r w:rsidR="00683CA6">
          <w:t xml:space="preserve">Server </w:t>
        </w:r>
      </w:ins>
      <w:ins w:author="Philips International B.V." w:date="2023-10-27T22:32:00Z" w:id="155">
        <w:r>
          <w:t>UE.</w:t>
        </w:r>
      </w:ins>
      <w:r w:rsidR="00095327">
        <w:t xml:space="preserve"> </w:t>
      </w:r>
      <w:ins w:author="Philips International B.V." w:date="2023-10-30T09:41:00Z" w:id="156">
        <w:r w:rsidR="00683CA6">
          <w:t>If the Ranging/SL Positioning privacy profile indicates that it is not allowed to share the location of the Located UE with the Target UE or SL Positioning Server UE, the LMF shall not provide the location of the Located UE in the respective procedure.</w:t>
        </w:r>
      </w:ins>
    </w:p>
    <w:p w:rsidR="006162F0" w:rsidP="006162F0" w:rsidRDefault="006162F0" w14:paraId="470102AA" w14:textId="2A5A5D66">
      <w:pPr>
        <w:pStyle w:val="NO"/>
        <w:rPr>
          <w:ins w:author="Philips International B.V." w:date="2023-10-27T22:18:00Z" w:id="157"/>
          <w:lang w:eastAsia="zh-CN"/>
        </w:rPr>
      </w:pPr>
      <w:ins w:author="Philips International B.V." w:date="2023-10-27T22:35:00Z" w:id="158">
        <w:r w:rsidRPr="5E855188">
          <w:rPr>
            <w:lang w:eastAsia="zh-CN"/>
          </w:rPr>
          <w:t>NOTE:</w:t>
        </w:r>
        <w:r w:rsidRPr="00C97509">
          <w:rPr>
            <w:lang w:eastAsia="zh-CN"/>
          </w:rPr>
          <w:tab/>
        </w:r>
        <w:r w:rsidRPr="5E855188">
          <w:rPr>
            <w:lang w:eastAsia="zh-CN"/>
          </w:rPr>
          <w:t xml:space="preserve">The </w:t>
        </w:r>
      </w:ins>
      <w:ins w:author="Philips International B.V." w:date="2023-10-27T22:36:00Z" w:id="159">
        <w:r>
          <w:t>interface or protocol to enable the LMF to obtain information about the privacy profile settings related to sharing the location of a Located UE with Target UE or SL Positioning Server UE for network assisted Ranging/SL Positioning is expected to be developed by SA2</w:t>
        </w:r>
      </w:ins>
      <w:ins w:author="Philips International B.V." w:date="2023-10-27T22:35:00Z" w:id="160">
        <w:r w:rsidRPr="5E855188">
          <w:rPr>
            <w:lang w:eastAsia="zh-CN"/>
          </w:rPr>
          <w:t>.</w:t>
        </w:r>
      </w:ins>
      <w:bookmarkEnd w:id="124"/>
    </w:p>
    <w:p w:rsidRPr="006162F0" w:rsidR="006162F0" w:rsidP="006162F0" w:rsidRDefault="006162F0" w14:paraId="477C8FA6" w14:textId="77777777"/>
    <w:p w:rsidRPr="00100780" w:rsidR="00100780" w:rsidP="00100780" w:rsidRDefault="00100780" w14:paraId="2ED7852B" w14:textId="7E8CE8AA">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xml:space="preserve">*************** Start of the </w:t>
      </w:r>
      <w:r w:rsidR="006162F0">
        <w:rPr>
          <w:rFonts w:ascii="Arial" w:hAnsi="Arial" w:eastAsia="Malgun Gothic" w:cs="Arial"/>
          <w:color w:val="0000FF"/>
          <w:sz w:val="32"/>
          <w:szCs w:val="32"/>
        </w:rPr>
        <w:t>5</w:t>
      </w:r>
      <w:r w:rsidRPr="006162F0" w:rsidR="006162F0">
        <w:rPr>
          <w:rFonts w:ascii="Arial" w:hAnsi="Arial" w:eastAsia="Malgun Gothic" w:cs="Arial"/>
          <w:color w:val="0000FF"/>
          <w:sz w:val="32"/>
          <w:szCs w:val="32"/>
          <w:vertAlign w:val="superscript"/>
        </w:rPr>
        <w:t>th</w:t>
      </w:r>
      <w:r w:rsidR="006162F0">
        <w:rPr>
          <w:rFonts w:ascii="Arial" w:hAnsi="Arial" w:eastAsia="Malgun Gothic" w:cs="Arial"/>
          <w:color w:val="0000FF"/>
          <w:sz w:val="32"/>
          <w:szCs w:val="32"/>
        </w:rPr>
        <w:t xml:space="preserve"> </w:t>
      </w:r>
      <w:r>
        <w:rPr>
          <w:rFonts w:ascii="Arial" w:hAnsi="Arial" w:eastAsia="Malgun Gothic" w:cs="Arial"/>
          <w:color w:val="0000FF"/>
          <w:sz w:val="32"/>
          <w:szCs w:val="32"/>
        </w:rPr>
        <w:t>change ****************</w:t>
      </w:r>
    </w:p>
    <w:bookmarkEnd w:id="78"/>
    <w:bookmarkEnd w:id="79"/>
    <w:p w:rsidRPr="005B29E9" w:rsidR="00785865" w:rsidP="00785865" w:rsidRDefault="00785865" w14:paraId="22722464" w14:textId="77777777">
      <w:pPr>
        <w:pStyle w:val="Heading8"/>
        <w:rPr>
          <w:ins w:author="Philips International B.V." w:date="2023-10-27T12:59:00Z" w:id="161"/>
        </w:rPr>
      </w:pPr>
      <w:ins w:author="Philips International B.V." w:date="2023-10-27T12:59:00Z" w:id="162">
        <w:r w:rsidRPr="005B29E9">
          <w:t xml:space="preserve">Annex </w:t>
        </w:r>
        <w:r>
          <w:t>B</w:t>
        </w:r>
        <w:r w:rsidRPr="005B29E9">
          <w:t xml:space="preserve"> (</w:t>
        </w:r>
        <w:r>
          <w:t>n</w:t>
        </w:r>
        <w:r w:rsidRPr="005B29E9">
          <w:t>ormative):</w:t>
        </w:r>
        <w:r w:rsidRPr="005B29E9">
          <w:br/>
        </w:r>
        <w:r>
          <w:t>UE Ranging/SL Positioning privacy profile</w:t>
        </w:r>
      </w:ins>
    </w:p>
    <w:p w:rsidRPr="001216A7" w:rsidR="0055589B" w:rsidP="004B1249" w:rsidRDefault="0055589B" w14:paraId="57C207C8" w14:textId="001F0094">
      <w:pPr>
        <w:rPr>
          <w:ins w:author="Philips International B.V." w:date="2023-10-27T12:49:00Z" w:id="163"/>
        </w:rPr>
      </w:pPr>
      <w:ins w:author="Philips International B.V." w:date="2023-10-27T12:49:00Z" w:id="164">
        <w:r w:rsidRPr="001216A7">
          <w:t>For each UE subscribe</w:t>
        </w:r>
      </w:ins>
      <w:ins w:author="Philips International B.V." w:date="2023-10-27T12:57:00Z" w:id="165">
        <w:r w:rsidR="00785865">
          <w:t>d to the Ranging/SL Positioning service</w:t>
        </w:r>
      </w:ins>
      <w:ins w:author="Philips International B.V." w:date="2023-10-27T12:49:00Z" w:id="166">
        <w:r w:rsidRPr="001216A7">
          <w:t xml:space="preserve"> the UDM stores</w:t>
        </w:r>
      </w:ins>
      <w:ins w:author="Philips International B.V." w:date="2023-10-27T16:03:00Z" w:id="167">
        <w:r w:rsidR="004B1249">
          <w:t xml:space="preserve"> a</w:t>
        </w:r>
        <w:r w:rsidRPr="004B1249" w:rsidR="004B1249">
          <w:t xml:space="preserve"> </w:t>
        </w:r>
        <w:r w:rsidR="004B1249">
          <w:t>UE Ranging/SL Positioning privacy profile</w:t>
        </w:r>
      </w:ins>
      <w:ins w:author="Philips International B.V." w:date="2023-10-27T12:49:00Z" w:id="168">
        <w:r w:rsidRPr="001216A7">
          <w:t xml:space="preserve"> as part of the Subscriber Data Management (SDM) service as defined in clause</w:t>
        </w:r>
        <w:r>
          <w:t> </w:t>
        </w:r>
        <w:r w:rsidRPr="001216A7">
          <w:t xml:space="preserve">5.2.3.3.1 of </w:t>
        </w:r>
        <w:r>
          <w:t>TS </w:t>
        </w:r>
        <w:r w:rsidRPr="001216A7">
          <w:t>23.502</w:t>
        </w:r>
        <w:r>
          <w:t> </w:t>
        </w:r>
        <w:r w:rsidRPr="001216A7">
          <w:t>[19].</w:t>
        </w:r>
      </w:ins>
    </w:p>
    <w:p w:rsidR="004B1249" w:rsidP="0055589B" w:rsidRDefault="0055589B" w14:paraId="0C9E2060" w14:textId="6B6141A2">
      <w:pPr>
        <w:rPr>
          <w:ins w:author="Philips International B.V." w:date="2023-10-27T16:05:00Z" w:id="169"/>
        </w:rPr>
      </w:pPr>
      <w:ins w:author="Philips International B.V." w:date="2023-10-27T12:49:00Z" w:id="170">
        <w:r w:rsidRPr="001216A7">
          <w:t xml:space="preserve">The </w:t>
        </w:r>
      </w:ins>
      <w:ins w:author="Philips International B.V." w:date="2023-10-27T16:03:00Z" w:id="171">
        <w:r w:rsidR="004B1249">
          <w:t xml:space="preserve">UE Ranging/SL Positioning </w:t>
        </w:r>
      </w:ins>
      <w:ins w:author="Philips International B.V." w:date="2023-10-27T12:49:00Z" w:id="172">
        <w:r w:rsidRPr="001216A7">
          <w:t xml:space="preserve">privacy profile data is defined in table </w:t>
        </w:r>
      </w:ins>
      <w:ins w:author="Philips International B.V." w:date="2023-10-27T16:05:00Z" w:id="173">
        <w:r w:rsidR="004B1249">
          <w:t>B</w:t>
        </w:r>
      </w:ins>
      <w:ins w:author="Philips International B.V." w:date="2023-10-27T12:49:00Z" w:id="174">
        <w:r w:rsidRPr="001216A7">
          <w:t xml:space="preserve">-1 containing data for the privacy classes for which </w:t>
        </w:r>
      </w:ins>
      <w:ins w:author="Philips International B.V." w:date="2023-10-27T16:06:00Z" w:id="175">
        <w:r w:rsidR="00A57C27">
          <w:t>Rang</w:t>
        </w:r>
      </w:ins>
      <w:ins w:author="Philips International B.V." w:date="2023-10-27T16:07:00Z" w:id="176">
        <w:r w:rsidR="00A57C27">
          <w:t xml:space="preserve">ing/SL Positioning of a Target UE is permitted, for which </w:t>
        </w:r>
      </w:ins>
      <w:ins w:author="Philips International B.V." w:date="2023-10-27T16:08:00Z" w:id="177">
        <w:r w:rsidR="00A57C27">
          <w:t>LCS Clients/AFs/NFs exposure R</w:t>
        </w:r>
      </w:ins>
      <w:ins w:author="Philips International B.V." w:date="2023-10-27T16:09:00Z" w:id="178">
        <w:r w:rsidR="00A57C27">
          <w:t xml:space="preserve">anging/SL Positioning results is permitted, and </w:t>
        </w:r>
        <w:proofErr w:type="gramStart"/>
        <w:r w:rsidR="00A57C27">
          <w:t>whether or not</w:t>
        </w:r>
        <w:proofErr w:type="gramEnd"/>
        <w:r w:rsidR="00A57C27">
          <w:t xml:space="preserve"> a Located UE</w:t>
        </w:r>
      </w:ins>
      <w:ins w:author="Philips International B.V." w:date="2023-10-27T16:10:00Z" w:id="179">
        <w:r w:rsidR="00A57C27">
          <w:t xml:space="preserve"> allows its location to be shared with a</w:t>
        </w:r>
      </w:ins>
      <w:ins w:author="Philips International B.V." w:date="2023-10-27T16:11:00Z" w:id="180">
        <w:r w:rsidR="00A57C27">
          <w:t xml:space="preserve"> Target UE or SL Positioning Server UE.</w:t>
        </w:r>
      </w:ins>
      <w:ins w:author="Philips International B.V." w:date="2023-10-27T16:09:00Z" w:id="181">
        <w:r w:rsidR="00A57C27">
          <w:t xml:space="preserve"> </w:t>
        </w:r>
      </w:ins>
    </w:p>
    <w:p w:rsidRPr="001216A7" w:rsidR="0055589B" w:rsidP="0055589B" w:rsidRDefault="0055589B" w14:paraId="3889F2B3" w14:textId="31619EDD">
      <w:pPr>
        <w:pStyle w:val="TH"/>
        <w:keepNext w:val="0"/>
        <w:keepLines w:val="0"/>
        <w:widowControl w:val="0"/>
        <w:rPr>
          <w:ins w:author="Philips International B.V." w:date="2023-10-27T12:49:00Z" w:id="182"/>
        </w:rPr>
      </w:pPr>
      <w:ins w:author="Philips International B.V." w:date="2023-10-27T12:49:00Z" w:id="183">
        <w:r w:rsidRPr="001216A7">
          <w:t xml:space="preserve">Table </w:t>
        </w:r>
      </w:ins>
      <w:ins w:author="Philips International B.V." w:date="2023-10-27T12:54:00Z" w:id="184">
        <w:r>
          <w:t>B</w:t>
        </w:r>
      </w:ins>
      <w:ins w:author="Philips International B.V." w:date="2023-10-27T12:49:00Z" w:id="185">
        <w:r w:rsidRPr="001216A7">
          <w:t xml:space="preserve">-1: </w:t>
        </w:r>
      </w:ins>
      <w:ins w:author="Philips International B.V." w:date="2023-10-27T12:53:00Z" w:id="186">
        <w:r>
          <w:t xml:space="preserve">Ranging/SL Positioning </w:t>
        </w:r>
      </w:ins>
      <w:ins w:author="Philips International B.V." w:date="2023-10-27T12:49:00Z" w:id="187">
        <w:r w:rsidRPr="001216A7">
          <w:t>privacy profile data stored in the UDM for a UE Subscriber</w:t>
        </w:r>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3"/>
        <w:gridCol w:w="1051"/>
        <w:gridCol w:w="6237"/>
      </w:tblGrid>
      <w:tr w:rsidRPr="001216A7" w:rsidR="0055589B" w:rsidTr="27BED6E0" w14:paraId="572400C6" w14:textId="77777777">
        <w:trPr>
          <w:ins w:author="Philips International B.V." w:date="2023-10-27T12:49:00Z" w:id="188"/>
        </w:trPr>
        <w:tc>
          <w:tcPr>
            <w:tcW w:w="2263" w:type="dxa"/>
            <w:shd w:val="clear" w:color="auto" w:fill="F2F2F2" w:themeFill="background1" w:themeFillShade="F2"/>
          </w:tcPr>
          <w:p w:rsidRPr="001216A7" w:rsidR="0055589B" w:rsidP="003610F2" w:rsidRDefault="0055589B" w14:paraId="1F3097EB" w14:textId="77777777">
            <w:pPr>
              <w:pStyle w:val="TAH"/>
              <w:rPr>
                <w:ins w:author="Philips International B.V." w:date="2023-10-27T12:49:00Z" w:id="189"/>
              </w:rPr>
            </w:pPr>
            <w:bookmarkStart w:name="_Hlk149331572" w:id="190"/>
            <w:ins w:author="Philips International B.V." w:date="2023-10-27T12:49:00Z" w:id="191">
              <w:r w:rsidRPr="001216A7">
                <w:t>Privacy Profile Data Type</w:t>
              </w:r>
            </w:ins>
          </w:p>
        </w:tc>
        <w:tc>
          <w:tcPr>
            <w:tcW w:w="1051" w:type="dxa"/>
            <w:shd w:val="clear" w:color="auto" w:fill="F2F2F2" w:themeFill="background1" w:themeFillShade="F2"/>
          </w:tcPr>
          <w:p w:rsidRPr="001216A7" w:rsidR="0055589B" w:rsidP="003610F2" w:rsidRDefault="0055589B" w14:paraId="2640D283" w14:textId="77777777">
            <w:pPr>
              <w:pStyle w:val="TAH"/>
              <w:rPr>
                <w:ins w:author="Philips International B.V." w:date="2023-10-27T12:49:00Z" w:id="192"/>
              </w:rPr>
            </w:pPr>
            <w:ins w:author="Philips International B.V." w:date="2023-10-27T12:49:00Z" w:id="193">
              <w:r w:rsidRPr="001216A7">
                <w:t>Presence</w:t>
              </w:r>
            </w:ins>
          </w:p>
        </w:tc>
        <w:tc>
          <w:tcPr>
            <w:tcW w:w="6237" w:type="dxa"/>
            <w:shd w:val="clear" w:color="auto" w:fill="F2F2F2" w:themeFill="background1" w:themeFillShade="F2"/>
          </w:tcPr>
          <w:p w:rsidRPr="001216A7" w:rsidR="0055589B" w:rsidP="003610F2" w:rsidRDefault="0055589B" w14:paraId="1FD8B1A6" w14:textId="77777777">
            <w:pPr>
              <w:pStyle w:val="TAH"/>
              <w:rPr>
                <w:ins w:author="Philips International B.V." w:date="2023-10-27T12:49:00Z" w:id="194"/>
              </w:rPr>
            </w:pPr>
            <w:ins w:author="Philips International B.V." w:date="2023-10-27T12:49:00Z" w:id="195">
              <w:r w:rsidRPr="001216A7">
                <w:t xml:space="preserve">UDM data </w:t>
              </w:r>
            </w:ins>
          </w:p>
        </w:tc>
      </w:tr>
      <w:tr w:rsidRPr="001216A7" w:rsidR="00785865" w:rsidTr="27BED6E0" w14:paraId="15C0163D" w14:textId="77777777">
        <w:trPr>
          <w:ins w:author="Philips International B.V." w:date="2023-10-27T12:49:00Z" w:id="196"/>
        </w:trPr>
        <w:tc>
          <w:tcPr>
            <w:tcW w:w="2263" w:type="dxa"/>
          </w:tcPr>
          <w:p w:rsidRPr="001216A7" w:rsidR="00785865" w:rsidP="003610F2" w:rsidRDefault="00785865" w14:paraId="1B3E931C" w14:textId="6EFBB815">
            <w:pPr>
              <w:pStyle w:val="TAL"/>
              <w:rPr>
                <w:ins w:author="Philips International B.V." w:date="2023-10-27T12:49:00Z" w:id="197"/>
              </w:rPr>
            </w:pPr>
            <w:ins w:author="Philips International B.V." w:date="2023-10-27T12:56:00Z" w:id="198">
              <w:r w:rsidRPr="00D74239">
                <w:t>Ranging/SL Positioning Privacy Indication</w:t>
              </w:r>
            </w:ins>
            <w:ins w:author="Philips International B.V." w:date="2023-10-27T16:41:00Z" w:id="199">
              <w:r w:rsidR="003B0E46">
                <w:t xml:space="preserve"> (RSPI)</w:t>
              </w:r>
            </w:ins>
          </w:p>
        </w:tc>
        <w:tc>
          <w:tcPr>
            <w:tcW w:w="1051" w:type="dxa"/>
          </w:tcPr>
          <w:p w:rsidRPr="00D74239" w:rsidR="00785865" w:rsidP="003610F2" w:rsidRDefault="00785865" w14:paraId="477D8A3D" w14:textId="77777777">
            <w:pPr>
              <w:pStyle w:val="TAC"/>
              <w:rPr>
                <w:ins w:author="Philips International B.V." w:date="2023-10-27T12:56:00Z" w:id="200"/>
              </w:rPr>
            </w:pPr>
            <w:ins w:author="Philips International B.V." w:date="2023-10-27T12:56:00Z" w:id="201">
              <w:r w:rsidRPr="00D74239">
                <w:t>M</w:t>
              </w:r>
            </w:ins>
          </w:p>
          <w:p w:rsidRPr="00D74239" w:rsidR="00785865" w:rsidP="003610F2" w:rsidRDefault="00785865" w14:paraId="362D2B64" w14:textId="77777777">
            <w:pPr>
              <w:pStyle w:val="TAC"/>
              <w:rPr>
                <w:ins w:author="Philips International B.V." w:date="2023-10-27T12:56:00Z" w:id="202"/>
              </w:rPr>
            </w:pPr>
          </w:p>
          <w:p w:rsidRPr="00D74239" w:rsidR="00785865" w:rsidP="003610F2" w:rsidRDefault="00785865" w14:paraId="7DE65E03" w14:textId="77777777">
            <w:pPr>
              <w:pStyle w:val="TAC"/>
              <w:rPr>
                <w:ins w:author="Philips International B.V." w:date="2023-10-27T12:56:00Z" w:id="203"/>
              </w:rPr>
            </w:pPr>
          </w:p>
          <w:p w:rsidRPr="00D74239" w:rsidR="00785865" w:rsidP="003610F2" w:rsidRDefault="00785865" w14:paraId="09B18C42" w14:textId="77777777">
            <w:pPr>
              <w:pStyle w:val="TAC"/>
              <w:rPr>
                <w:ins w:author="Philips International B.V." w:date="2023-10-27T12:56:00Z" w:id="204"/>
              </w:rPr>
            </w:pPr>
          </w:p>
          <w:p w:rsidRPr="001216A7" w:rsidR="00785865" w:rsidP="003610F2" w:rsidRDefault="00785865" w14:paraId="487AFDCE" w14:textId="7B5E7A7E">
            <w:pPr>
              <w:pStyle w:val="TAC"/>
              <w:rPr>
                <w:ins w:author="Philips International B.V." w:date="2023-10-27T12:49:00Z" w:id="205"/>
              </w:rPr>
            </w:pPr>
            <w:ins w:author="Philips International B.V." w:date="2023-10-27T12:56:00Z" w:id="206">
              <w:r w:rsidRPr="00D74239">
                <w:t>O</w:t>
              </w:r>
            </w:ins>
          </w:p>
        </w:tc>
        <w:tc>
          <w:tcPr>
            <w:tcW w:w="6237" w:type="dxa"/>
          </w:tcPr>
          <w:p w:rsidRPr="00D74239" w:rsidR="00785865" w:rsidP="003610F2" w:rsidRDefault="00785865" w14:paraId="1FB1E448" w14:textId="77777777">
            <w:pPr>
              <w:pStyle w:val="TAL"/>
              <w:rPr>
                <w:ins w:author="Philips International B.V." w:date="2023-10-27T12:56:00Z" w:id="207"/>
              </w:rPr>
            </w:pPr>
            <w:ins w:author="Philips International B.V." w:date="2023-10-27T12:56:00Z" w:id="208">
              <w:r w:rsidRPr="00D74239">
                <w:t>Indication of one of the following mutually exclusive global settings:</w:t>
              </w:r>
            </w:ins>
          </w:p>
          <w:p w:rsidRPr="00D74239" w:rsidR="00785865" w:rsidP="003610F2" w:rsidRDefault="00785865" w14:paraId="068F692A" w14:textId="0149325B">
            <w:pPr>
              <w:pStyle w:val="TAL"/>
              <w:ind w:left="523" w:hanging="240"/>
              <w:rPr>
                <w:ins w:author="Philips International B.V." w:date="2023-10-27T12:56:00Z" w:id="209"/>
                <w:lang w:eastAsia="zh-CN"/>
              </w:rPr>
            </w:pPr>
            <w:bookmarkStart w:name="_PERM_MCCTEMPBM_CRPT92220002___2" w:id="210"/>
            <w:ins w:author="Philips International B.V." w:date="2023-10-27T12:56:00Z" w:id="211">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w:t>
              </w:r>
            </w:ins>
            <w:ins w:author="Philips International B.V." w:date="2023-10-27T16:15:00Z" w:id="212">
              <w:r w:rsidR="00A57C27">
                <w:rPr>
                  <w:lang w:eastAsia="zh-CN"/>
                </w:rPr>
                <w:t>i</w:t>
              </w:r>
            </w:ins>
            <w:ins w:author="Philips International B.V." w:date="2023-10-27T12:56:00Z" w:id="213">
              <w:r w:rsidRPr="00D74239">
                <w:rPr>
                  <w:lang w:eastAsia="zh-CN"/>
                </w:rPr>
                <w:t>s disallowed</w:t>
              </w:r>
            </w:ins>
          </w:p>
          <w:p w:rsidRPr="00D74239" w:rsidR="00785865" w:rsidP="003610F2" w:rsidRDefault="00785865" w14:paraId="46C233EB" w14:textId="05E56CE3">
            <w:pPr>
              <w:pStyle w:val="TAL"/>
              <w:ind w:left="523" w:hanging="240"/>
              <w:rPr>
                <w:ins w:author="Philips International B.V." w:date="2023-10-27T12:56:00Z" w:id="214"/>
                <w:lang w:eastAsia="zh-CN"/>
              </w:rPr>
            </w:pPr>
            <w:ins w:author="Philips International B.V." w:date="2023-10-27T12:56:00Z" w:id="215">
              <w:r w:rsidRPr="00D74239">
                <w:t>-</w:t>
              </w:r>
              <w:r w:rsidRPr="00D74239">
                <w:tab/>
              </w:r>
              <w:r w:rsidRPr="00D74239">
                <w:t>Ranging/</w:t>
              </w:r>
              <w:r w:rsidRPr="00D74239">
                <w:rPr>
                  <w:lang w:eastAsia="zh-CN"/>
                </w:rPr>
                <w:t>SL Positioning is allowed (default)</w:t>
              </w:r>
            </w:ins>
          </w:p>
          <w:p w:rsidRPr="00D74239" w:rsidR="00785865" w:rsidP="003610F2" w:rsidRDefault="00785865" w14:paraId="234E9909" w14:textId="77777777">
            <w:pPr>
              <w:pStyle w:val="TAL"/>
              <w:ind w:left="523" w:hanging="240"/>
              <w:rPr>
                <w:ins w:author="Philips International B.V." w:date="2023-10-27T12:56:00Z" w:id="216"/>
                <w:lang w:eastAsia="zh-CN"/>
              </w:rPr>
            </w:pPr>
          </w:p>
          <w:bookmarkEnd w:id="210"/>
          <w:p w:rsidRPr="001216A7" w:rsidR="00785865" w:rsidP="003610F2" w:rsidRDefault="00785865" w14:paraId="2C5A0D61" w14:textId="1951BFDE">
            <w:pPr>
              <w:pStyle w:val="TAL"/>
              <w:rPr>
                <w:ins w:author="Philips International B.V." w:date="2023-10-27T12:49:00Z" w:id="217"/>
              </w:rPr>
            </w:pPr>
            <w:ins w:author="Philips International B.V." w:date="2023-10-27T12:56:00Z" w:id="218">
              <w:r w:rsidRPr="00D74239">
                <w:t>Time period when the Ranging/SL Positioning Privacy Indication is valid</w:t>
              </w:r>
            </w:ins>
          </w:p>
        </w:tc>
      </w:tr>
      <w:tr w:rsidRPr="001216A7" w:rsidR="00785865" w:rsidTr="27BED6E0" w14:paraId="15F60A1C" w14:textId="77777777">
        <w:trPr>
          <w:ins w:author="Philips International B.V." w:date="2023-10-27T12:49:00Z" w:id="219"/>
        </w:trPr>
        <w:tc>
          <w:tcPr>
            <w:tcW w:w="2263" w:type="dxa"/>
          </w:tcPr>
          <w:p w:rsidRPr="001216A7" w:rsidR="00785865" w:rsidP="003610F2" w:rsidRDefault="00785865" w14:paraId="0521D288" w14:textId="0E69D6E3">
            <w:pPr>
              <w:pStyle w:val="TAL"/>
              <w:rPr>
                <w:ins w:author="Philips International B.V." w:date="2023-10-27T12:49:00Z" w:id="220"/>
              </w:rPr>
            </w:pPr>
            <w:bookmarkStart w:name="_PERM_MCCTEMPBM_CRPT92220013___2" w:colFirst="2" w:colLast="2" w:id="221"/>
            <w:bookmarkStart w:name="_PERM_MCCTEMPBM_CRPT41150010___2" w:colFirst="2" w:colLast="2" w:id="222"/>
            <w:bookmarkStart w:name="_PERM_MCCTEMPBM_CRPT62960010___2" w:colFirst="2" w:colLast="2" w:id="223"/>
            <w:bookmarkStart w:name="_PERM_MCCTEMPBM_CRPT04320010___2" w:colFirst="2" w:colLast="2" w:id="224"/>
            <w:bookmarkStart w:name="_PERM_MCCTEMPBM_CRPT06300010___2" w:colFirst="2" w:colLast="2" w:id="225"/>
            <w:bookmarkStart w:name="_PERM_MCCTEMPBM_CRPT30290011___2" w:colFirst="2" w:colLast="2" w:id="226"/>
            <w:bookmarkStart w:name="_PERM_MCCTEMPBM_CRPT30650011___2" w:colFirst="2" w:colLast="2" w:id="227"/>
            <w:bookmarkStart w:name="_PERM_MCCTEMPBM_CRPT07930010___2" w:colFirst="2" w:colLast="2" w:id="228"/>
            <w:ins w:author="Philips International B.V." w:date="2023-10-27T12:56:00Z" w:id="229">
              <w:r w:rsidRPr="00D74239">
                <w:t>Call/session Unrelated Class</w:t>
              </w:r>
            </w:ins>
          </w:p>
        </w:tc>
        <w:tc>
          <w:tcPr>
            <w:tcW w:w="1051" w:type="dxa"/>
          </w:tcPr>
          <w:p w:rsidRPr="00982DED" w:rsidR="00785865" w:rsidP="003610F2" w:rsidRDefault="00785865" w14:paraId="4BEA809F" w14:textId="77777777">
            <w:pPr>
              <w:pStyle w:val="TAC"/>
              <w:rPr>
                <w:ins w:author="Philips International B.V." w:date="2023-10-27T12:56:00Z" w:id="230"/>
                <w:lang w:val="es-ES"/>
              </w:rPr>
            </w:pPr>
            <w:ins w:author="Philips International B.V." w:date="2023-10-27T12:56:00Z" w:id="231">
              <w:r w:rsidRPr="00982DED">
                <w:rPr>
                  <w:lang w:val="es-ES"/>
                </w:rPr>
                <w:t>M</w:t>
              </w:r>
            </w:ins>
          </w:p>
          <w:p w:rsidRPr="00982DED" w:rsidR="00785865" w:rsidP="003610F2" w:rsidRDefault="00785865" w14:paraId="7E551FCF" w14:textId="77777777">
            <w:pPr>
              <w:pStyle w:val="TAC"/>
              <w:rPr>
                <w:ins w:author="Philips International B.V." w:date="2023-10-27T16:46:00Z" w:id="232"/>
                <w:lang w:val="es-ES"/>
              </w:rPr>
            </w:pPr>
          </w:p>
          <w:p w:rsidRPr="00982DED" w:rsidR="003B0E46" w:rsidP="003610F2" w:rsidRDefault="003B0E46" w14:paraId="3249708E" w14:textId="77777777">
            <w:pPr>
              <w:pStyle w:val="TAC"/>
              <w:rPr>
                <w:ins w:author="Philips International B.V." w:date="2023-10-27T12:56:00Z" w:id="233"/>
                <w:lang w:val="es-ES"/>
              </w:rPr>
            </w:pPr>
          </w:p>
          <w:p w:rsidRPr="00982DED" w:rsidR="00785865" w:rsidP="003610F2" w:rsidRDefault="00785865" w14:paraId="22B2566A" w14:textId="77777777">
            <w:pPr>
              <w:pStyle w:val="TAC"/>
              <w:rPr>
                <w:ins w:author="Philips International B.V." w:date="2023-10-27T12:56:00Z" w:id="234"/>
                <w:lang w:val="es-ES"/>
              </w:rPr>
            </w:pPr>
            <w:ins w:author="Philips International B.V." w:date="2023-10-27T12:56:00Z" w:id="235">
              <w:r w:rsidRPr="00982DED">
                <w:rPr>
                  <w:lang w:val="es-ES"/>
                </w:rPr>
                <w:t>O</w:t>
              </w:r>
            </w:ins>
          </w:p>
          <w:p w:rsidRPr="00982DED" w:rsidR="00785865" w:rsidP="003610F2" w:rsidRDefault="00785865" w14:paraId="2EA9F10F" w14:textId="77777777">
            <w:pPr>
              <w:pStyle w:val="TAC"/>
              <w:rPr>
                <w:ins w:author="Philips International B.V." w:date="2023-10-27T12:56:00Z" w:id="236"/>
                <w:lang w:val="es-ES"/>
              </w:rPr>
            </w:pPr>
          </w:p>
          <w:p w:rsidRPr="00982DED" w:rsidR="00785865" w:rsidP="003610F2" w:rsidRDefault="00785865" w14:paraId="48918A0A" w14:textId="77777777">
            <w:pPr>
              <w:pStyle w:val="TAC"/>
              <w:rPr>
                <w:ins w:author="Philips International B.V." w:date="2023-10-27T12:56:00Z" w:id="237"/>
                <w:lang w:val="es-ES"/>
              </w:rPr>
            </w:pPr>
          </w:p>
          <w:p w:rsidRPr="00982DED" w:rsidR="00785865" w:rsidP="003610F2" w:rsidRDefault="00785865" w14:paraId="12698750" w14:textId="77777777">
            <w:pPr>
              <w:pStyle w:val="TAC"/>
              <w:rPr>
                <w:ins w:author="Philips International B.V." w:date="2023-10-27T12:56:00Z" w:id="238"/>
                <w:lang w:val="es-ES"/>
              </w:rPr>
            </w:pPr>
          </w:p>
          <w:p w:rsidRPr="00982DED" w:rsidR="00785865" w:rsidP="003610F2" w:rsidRDefault="00785865" w14:paraId="7578CE31" w14:textId="77777777">
            <w:pPr>
              <w:pStyle w:val="TAC"/>
              <w:rPr>
                <w:ins w:author="Philips International B.V." w:date="2023-10-27T12:56:00Z" w:id="239"/>
                <w:lang w:val="es-ES"/>
              </w:rPr>
            </w:pPr>
          </w:p>
          <w:p w:rsidRPr="00982DED" w:rsidR="00785865" w:rsidP="003610F2" w:rsidRDefault="00785865" w14:paraId="368B2E9A" w14:textId="77777777">
            <w:pPr>
              <w:pStyle w:val="TAC"/>
              <w:rPr>
                <w:ins w:author="Philips International B.V." w:date="2023-10-27T12:56:00Z" w:id="240"/>
                <w:lang w:val="es-ES"/>
              </w:rPr>
            </w:pPr>
          </w:p>
          <w:p w:rsidRPr="00982DED" w:rsidR="00785865" w:rsidP="003610F2" w:rsidRDefault="00785865" w14:paraId="1487AD14" w14:textId="77777777">
            <w:pPr>
              <w:pStyle w:val="TAC"/>
              <w:rPr>
                <w:ins w:author="Philips International B.V." w:date="2023-10-27T12:56:00Z" w:id="241"/>
                <w:lang w:val="es-ES"/>
              </w:rPr>
            </w:pPr>
          </w:p>
          <w:p w:rsidRPr="00982DED" w:rsidR="00785865" w:rsidP="003610F2" w:rsidRDefault="00785865" w14:paraId="340797A8" w14:textId="77777777">
            <w:pPr>
              <w:pStyle w:val="TAC"/>
              <w:rPr>
                <w:ins w:author="Philips International B.V." w:date="2023-10-27T12:56:00Z" w:id="242"/>
                <w:lang w:val="es-ES"/>
              </w:rPr>
            </w:pPr>
            <w:ins w:author="Philips International B.V." w:date="2023-10-27T12:56:00Z" w:id="243">
              <w:r w:rsidRPr="00982DED">
                <w:rPr>
                  <w:lang w:val="es-ES"/>
                </w:rPr>
                <w:t>O</w:t>
              </w:r>
            </w:ins>
          </w:p>
          <w:p w:rsidRPr="00982DED" w:rsidR="00785865" w:rsidP="003610F2" w:rsidRDefault="00785865" w14:paraId="2251D522" w14:textId="77777777">
            <w:pPr>
              <w:pStyle w:val="TAC"/>
              <w:rPr>
                <w:ins w:author="Philips International B.V." w:date="2023-10-27T12:56:00Z" w:id="244"/>
                <w:lang w:val="es-ES"/>
              </w:rPr>
            </w:pPr>
            <w:ins w:author="Philips International B.V." w:date="2023-10-27T12:56:00Z" w:id="245">
              <w:r w:rsidRPr="00982DED">
                <w:rPr>
                  <w:lang w:val="es-ES"/>
                </w:rPr>
                <w:t>O</w:t>
              </w:r>
            </w:ins>
          </w:p>
          <w:p w:rsidRPr="00982DED" w:rsidR="00785865" w:rsidP="003610F2" w:rsidRDefault="00785865" w14:paraId="386A4FAB" w14:textId="77777777">
            <w:pPr>
              <w:pStyle w:val="TAC"/>
              <w:rPr>
                <w:ins w:author="Philips International B.V." w:date="2023-10-27T12:56:00Z" w:id="246"/>
                <w:lang w:val="es-ES"/>
              </w:rPr>
            </w:pPr>
            <w:ins w:author="Philips International B.V." w:date="2023-10-27T12:56:00Z" w:id="247">
              <w:r w:rsidRPr="00982DED">
                <w:rPr>
                  <w:lang w:val="es-ES"/>
                </w:rPr>
                <w:t>O</w:t>
              </w:r>
            </w:ins>
          </w:p>
          <w:p w:rsidRPr="00982DED" w:rsidR="00785865" w:rsidP="003610F2" w:rsidRDefault="00785865" w14:paraId="617F368D" w14:textId="77777777">
            <w:pPr>
              <w:pStyle w:val="TAC"/>
              <w:rPr>
                <w:ins w:author="Philips International B.V." w:date="2023-10-27T12:56:00Z" w:id="248"/>
                <w:lang w:val="es-ES"/>
              </w:rPr>
            </w:pPr>
          </w:p>
          <w:p w:rsidRPr="00982DED" w:rsidR="00785865" w:rsidP="003610F2" w:rsidRDefault="00785865" w14:paraId="685C9A7C" w14:textId="77777777">
            <w:pPr>
              <w:pStyle w:val="TAC"/>
              <w:rPr>
                <w:ins w:author="Philips International B.V." w:date="2023-10-27T12:56:00Z" w:id="249"/>
                <w:lang w:val="es-ES"/>
              </w:rPr>
            </w:pPr>
          </w:p>
          <w:p w:rsidRPr="00982DED" w:rsidR="00785865" w:rsidP="003610F2" w:rsidRDefault="00785865" w14:paraId="439F6A07" w14:textId="77777777">
            <w:pPr>
              <w:pStyle w:val="TAC"/>
              <w:rPr>
                <w:ins w:author="Philips International B.V." w:date="2023-10-27T12:56:00Z" w:id="250"/>
                <w:lang w:val="es-ES"/>
              </w:rPr>
            </w:pPr>
            <w:ins w:author="Philips International B.V." w:date="2023-10-27T12:56:00Z" w:id="251">
              <w:r w:rsidRPr="00982DED">
                <w:rPr>
                  <w:lang w:val="es-ES"/>
                </w:rPr>
                <w:t>O</w:t>
              </w:r>
            </w:ins>
          </w:p>
          <w:p w:rsidRPr="00982DED" w:rsidR="00785865" w:rsidP="003610F2" w:rsidRDefault="00785865" w14:paraId="55B3665C" w14:textId="77777777">
            <w:pPr>
              <w:pStyle w:val="TAC"/>
              <w:rPr>
                <w:ins w:author="Philips International B.V." w:date="2023-10-27T12:56:00Z" w:id="252"/>
                <w:lang w:val="es-ES"/>
              </w:rPr>
            </w:pPr>
          </w:p>
          <w:p w:rsidRPr="00982DED" w:rsidR="00752A75" w:rsidP="003610F2" w:rsidRDefault="00752A75" w14:paraId="0C70C484" w14:textId="77777777">
            <w:pPr>
              <w:pStyle w:val="TAC"/>
              <w:rPr>
                <w:ins w:author="Philips International B.V." w:date="2023-10-27T17:00:00Z" w:id="253"/>
                <w:lang w:val="es-ES"/>
              </w:rPr>
            </w:pPr>
          </w:p>
          <w:p w:rsidRPr="00982DED" w:rsidR="00785865" w:rsidP="003610F2" w:rsidRDefault="00785865" w14:paraId="5E6AACC3" w14:textId="18659779">
            <w:pPr>
              <w:pStyle w:val="TAC"/>
              <w:rPr>
                <w:ins w:author="Philips International B.V." w:date="2023-10-27T12:56:00Z" w:id="254"/>
                <w:lang w:val="es-ES"/>
              </w:rPr>
            </w:pPr>
            <w:ins w:author="Philips International B.V." w:date="2023-10-27T12:56:00Z" w:id="255">
              <w:r w:rsidRPr="00982DED">
                <w:rPr>
                  <w:lang w:val="es-ES"/>
                </w:rPr>
                <w:t>O</w:t>
              </w:r>
            </w:ins>
          </w:p>
          <w:p w:rsidRPr="00982DED" w:rsidR="00785865" w:rsidP="003610F2" w:rsidRDefault="00785865" w14:paraId="3D72B0C6" w14:textId="77777777">
            <w:pPr>
              <w:pStyle w:val="TAC"/>
              <w:rPr>
                <w:ins w:author="Philips International B.V." w:date="2023-10-27T12:56:00Z" w:id="256"/>
                <w:lang w:val="es-ES"/>
              </w:rPr>
            </w:pPr>
          </w:p>
          <w:p w:rsidRPr="00982DED" w:rsidR="00785865" w:rsidP="003610F2" w:rsidRDefault="00785865" w14:paraId="73F46009" w14:textId="77777777">
            <w:pPr>
              <w:pStyle w:val="TAC"/>
              <w:rPr>
                <w:ins w:author="Philips International B.V." w:date="2023-10-27T12:56:00Z" w:id="257"/>
                <w:lang w:val="es-ES"/>
              </w:rPr>
            </w:pPr>
          </w:p>
          <w:p w:rsidRPr="00982DED" w:rsidR="00785865" w:rsidP="003610F2" w:rsidRDefault="00785865" w14:paraId="01153DBF" w14:textId="77777777">
            <w:pPr>
              <w:pStyle w:val="TAC"/>
              <w:rPr>
                <w:ins w:author="Philips International B.V." w:date="2023-10-27T12:56:00Z" w:id="258"/>
                <w:lang w:val="es-ES"/>
              </w:rPr>
            </w:pPr>
          </w:p>
          <w:p w:rsidRPr="00982DED" w:rsidR="00785865" w:rsidP="003610F2" w:rsidRDefault="00785865" w14:paraId="26EE8142" w14:textId="77777777">
            <w:pPr>
              <w:pStyle w:val="TAC"/>
              <w:rPr>
                <w:ins w:author="Philips International B.V." w:date="2023-10-27T12:56:00Z" w:id="259"/>
                <w:lang w:val="es-ES"/>
              </w:rPr>
            </w:pPr>
          </w:p>
          <w:p w:rsidRPr="00982DED" w:rsidR="00785865" w:rsidP="003610F2" w:rsidRDefault="00785865" w14:paraId="26E195A6" w14:textId="77777777">
            <w:pPr>
              <w:pStyle w:val="TAC"/>
              <w:rPr>
                <w:ins w:author="Philips International B.V." w:date="2023-10-27T12:56:00Z" w:id="260"/>
                <w:lang w:val="es-ES"/>
              </w:rPr>
            </w:pPr>
          </w:p>
          <w:p w:rsidRPr="00982DED" w:rsidR="00785865" w:rsidP="003610F2" w:rsidRDefault="00785865" w14:paraId="4BF119AA" w14:textId="77777777">
            <w:pPr>
              <w:pStyle w:val="TAC"/>
              <w:rPr>
                <w:ins w:author="Philips International B.V." w:date="2023-10-27T12:56:00Z" w:id="261"/>
                <w:lang w:val="es-ES"/>
              </w:rPr>
            </w:pPr>
          </w:p>
          <w:p w:rsidRPr="00982DED" w:rsidR="00785865" w:rsidP="003610F2" w:rsidRDefault="00785865" w14:paraId="7B7269DE" w14:textId="77777777">
            <w:pPr>
              <w:pStyle w:val="TAC"/>
              <w:rPr>
                <w:ins w:author="Philips International B.V." w:date="2023-10-27T12:56:00Z" w:id="262"/>
                <w:lang w:val="es-ES"/>
              </w:rPr>
            </w:pPr>
            <w:ins w:author="Philips International B.V." w:date="2023-10-27T12:56:00Z" w:id="263">
              <w:r w:rsidRPr="00982DED">
                <w:rPr>
                  <w:lang w:val="es-ES"/>
                </w:rPr>
                <w:t>O</w:t>
              </w:r>
            </w:ins>
          </w:p>
          <w:p w:rsidRPr="00982DED" w:rsidR="00785865" w:rsidP="003610F2" w:rsidRDefault="00785865" w14:paraId="6F54650E" w14:textId="77777777">
            <w:pPr>
              <w:pStyle w:val="TAC"/>
              <w:rPr>
                <w:ins w:author="Philips International B.V." w:date="2023-10-27T12:56:00Z" w:id="264"/>
                <w:lang w:val="es-ES"/>
              </w:rPr>
            </w:pPr>
            <w:ins w:author="Philips International B.V." w:date="2023-10-27T12:56:00Z" w:id="265">
              <w:r w:rsidRPr="00982DED">
                <w:rPr>
                  <w:lang w:val="es-ES"/>
                </w:rPr>
                <w:t>O</w:t>
              </w:r>
            </w:ins>
          </w:p>
          <w:p w:rsidRPr="00982DED" w:rsidR="00785865" w:rsidP="003610F2" w:rsidRDefault="00785865" w14:paraId="13B5AA39" w14:textId="77777777">
            <w:pPr>
              <w:pStyle w:val="TAC"/>
              <w:rPr>
                <w:ins w:author="Philips International B.V." w:date="2023-10-27T12:56:00Z" w:id="266"/>
                <w:lang w:val="es-ES"/>
              </w:rPr>
            </w:pPr>
          </w:p>
          <w:p w:rsidRPr="00982DED" w:rsidR="00752A75" w:rsidP="003610F2" w:rsidRDefault="00752A75" w14:paraId="0D2A1F08" w14:textId="77777777">
            <w:pPr>
              <w:pStyle w:val="TAC"/>
              <w:rPr>
                <w:ins w:author="Philips International B.V." w:date="2023-10-27T17:00:00Z" w:id="267"/>
                <w:lang w:val="es-ES" w:eastAsia="zh-CN"/>
              </w:rPr>
            </w:pPr>
          </w:p>
          <w:p w:rsidRPr="00982DED" w:rsidR="00785865" w:rsidP="003610F2" w:rsidRDefault="00785865" w14:paraId="3B5001FB" w14:textId="0F5A1025">
            <w:pPr>
              <w:pStyle w:val="TAC"/>
              <w:rPr>
                <w:ins w:author="Philips International B.V." w:date="2023-10-27T12:56:00Z" w:id="268"/>
                <w:lang w:val="es-ES" w:eastAsia="zh-CN"/>
              </w:rPr>
            </w:pPr>
            <w:ins w:author="Philips International B.V." w:date="2023-10-27T12:56:00Z" w:id="269">
              <w:r w:rsidRPr="00982DED">
                <w:rPr>
                  <w:rFonts w:hint="eastAsia"/>
                  <w:lang w:val="es-ES" w:eastAsia="zh-CN"/>
                </w:rPr>
                <w:t>O</w:t>
              </w:r>
            </w:ins>
          </w:p>
          <w:p w:rsidRPr="00982DED" w:rsidR="00785865" w:rsidP="003610F2" w:rsidRDefault="00785865" w14:paraId="0768D9A5" w14:textId="77777777">
            <w:pPr>
              <w:pStyle w:val="TAC"/>
              <w:rPr>
                <w:ins w:author="Philips International B.V." w:date="2023-10-27T17:03:00Z" w:id="270"/>
                <w:lang w:val="es-ES"/>
              </w:rPr>
            </w:pPr>
          </w:p>
          <w:p w:rsidRPr="00982DED" w:rsidR="00752A75" w:rsidP="003610F2" w:rsidRDefault="00752A75" w14:paraId="2E95A78E" w14:textId="77777777">
            <w:pPr>
              <w:pStyle w:val="TAC"/>
              <w:rPr>
                <w:ins w:author="Philips International B.V." w:date="2023-10-27T17:03:00Z" w:id="271"/>
                <w:lang w:val="es-ES"/>
              </w:rPr>
            </w:pPr>
          </w:p>
          <w:p w:rsidRPr="00982DED" w:rsidR="00752A75" w:rsidP="003610F2" w:rsidRDefault="00752A75" w14:paraId="02A9028E" w14:textId="77777777">
            <w:pPr>
              <w:pStyle w:val="TAC"/>
              <w:rPr>
                <w:ins w:author="Philips International B.V." w:date="2023-10-27T17:03:00Z" w:id="272"/>
                <w:lang w:val="es-ES"/>
              </w:rPr>
            </w:pPr>
          </w:p>
          <w:p w:rsidRPr="00982DED" w:rsidR="00752A75" w:rsidP="003610F2" w:rsidRDefault="00752A75" w14:paraId="44541A6F" w14:textId="77777777">
            <w:pPr>
              <w:pStyle w:val="TAC"/>
              <w:rPr>
                <w:ins w:author="Philips International B.V." w:date="2023-10-27T12:56:00Z" w:id="273"/>
                <w:lang w:val="es-ES"/>
              </w:rPr>
            </w:pPr>
          </w:p>
          <w:p w:rsidRPr="00982DED" w:rsidR="00785865" w:rsidP="003610F2" w:rsidRDefault="00785865" w14:paraId="5C725227" w14:textId="77777777">
            <w:pPr>
              <w:pStyle w:val="TAC"/>
              <w:rPr>
                <w:ins w:author="Philips International B.V." w:date="2023-10-27T12:56:00Z" w:id="274"/>
                <w:lang w:val="es-ES" w:eastAsia="zh-CN"/>
              </w:rPr>
            </w:pPr>
            <w:ins w:author="Philips International B.V." w:date="2023-10-27T12:56:00Z" w:id="275">
              <w:r w:rsidRPr="00982DED">
                <w:rPr>
                  <w:rFonts w:hint="eastAsia"/>
                  <w:lang w:val="es-ES" w:eastAsia="zh-CN"/>
                </w:rPr>
                <w:t>O</w:t>
              </w:r>
            </w:ins>
          </w:p>
          <w:p w:rsidRPr="00982DED" w:rsidR="00785865" w:rsidP="003610F2" w:rsidRDefault="00785865" w14:paraId="28C67963" w14:textId="77777777">
            <w:pPr>
              <w:pStyle w:val="TAC"/>
              <w:rPr>
                <w:ins w:author="Philips International B.V." w:date="2023-10-27T12:56:00Z" w:id="276"/>
                <w:lang w:val="es-ES"/>
              </w:rPr>
            </w:pPr>
          </w:p>
          <w:p w:rsidRPr="00982DED" w:rsidR="00785865" w:rsidP="003610F2" w:rsidRDefault="00785865" w14:paraId="5F16EA45" w14:textId="77777777">
            <w:pPr>
              <w:pStyle w:val="TAC"/>
              <w:rPr>
                <w:ins w:author="Philips International B.V." w:date="2023-10-27T12:56:00Z" w:id="277"/>
                <w:lang w:val="es-ES"/>
              </w:rPr>
            </w:pPr>
          </w:p>
          <w:p w:rsidRPr="00982DED" w:rsidR="00785865" w:rsidP="003610F2" w:rsidRDefault="00785865" w14:paraId="0D26408C" w14:textId="77777777">
            <w:pPr>
              <w:pStyle w:val="TAC"/>
              <w:rPr>
                <w:ins w:author="Philips International B.V." w:date="2023-10-27T12:56:00Z" w:id="278"/>
                <w:lang w:val="es-ES"/>
              </w:rPr>
            </w:pPr>
          </w:p>
          <w:p w:rsidRPr="00982DED" w:rsidR="00785865" w:rsidP="003610F2" w:rsidRDefault="00785865" w14:paraId="0F86E86B" w14:textId="77777777">
            <w:pPr>
              <w:pStyle w:val="TAC"/>
              <w:rPr>
                <w:ins w:author="Philips International B.V." w:date="2023-10-27T12:56:00Z" w:id="279"/>
                <w:lang w:val="es-ES"/>
              </w:rPr>
            </w:pPr>
          </w:p>
          <w:p w:rsidRPr="00982DED" w:rsidR="00785865" w:rsidP="003610F2" w:rsidRDefault="00785865" w14:paraId="458F1521" w14:textId="77777777">
            <w:pPr>
              <w:pStyle w:val="TAC"/>
              <w:rPr>
                <w:ins w:author="Philips International B.V." w:date="2023-10-27T12:56:00Z" w:id="280"/>
                <w:lang w:val="es-ES"/>
              </w:rPr>
            </w:pPr>
          </w:p>
          <w:p w:rsidRPr="00982DED" w:rsidR="00785865" w:rsidP="003610F2" w:rsidRDefault="00785865" w14:paraId="1D2A7F0A" w14:textId="77777777">
            <w:pPr>
              <w:pStyle w:val="TAC"/>
              <w:rPr>
                <w:ins w:author="Philips International B.V." w:date="2023-10-27T12:56:00Z" w:id="281"/>
                <w:lang w:val="es-ES"/>
              </w:rPr>
            </w:pPr>
          </w:p>
          <w:p w:rsidRPr="00982DED" w:rsidR="00785865" w:rsidP="003610F2" w:rsidRDefault="00785865" w14:paraId="02585344" w14:textId="77777777">
            <w:pPr>
              <w:pStyle w:val="TAC"/>
              <w:rPr>
                <w:ins w:author="Philips International B.V." w:date="2023-10-27T12:56:00Z" w:id="282"/>
                <w:lang w:val="es-ES" w:eastAsia="zh-CN"/>
              </w:rPr>
            </w:pPr>
            <w:ins w:author="Philips International B.V." w:date="2023-10-27T12:56:00Z" w:id="283">
              <w:r w:rsidRPr="00982DED">
                <w:rPr>
                  <w:lang w:val="es-ES" w:eastAsia="zh-CN"/>
                </w:rPr>
                <w:t>O</w:t>
              </w:r>
            </w:ins>
          </w:p>
          <w:p w:rsidRPr="00982DED" w:rsidR="00785865" w:rsidP="003610F2" w:rsidRDefault="00785865" w14:paraId="51331D04" w14:textId="139AF53F">
            <w:pPr>
              <w:pStyle w:val="TAC"/>
              <w:rPr>
                <w:ins w:author="Philips International B.V." w:date="2023-10-27T12:56:00Z" w:id="284"/>
                <w:lang w:val="es-ES" w:eastAsia="zh-CN"/>
              </w:rPr>
            </w:pPr>
            <w:ins w:author="Philips International B.V." w:date="2023-10-27T12:56:00Z" w:id="285">
              <w:r w:rsidRPr="00982DED">
                <w:rPr>
                  <w:rFonts w:hint="eastAsia"/>
                  <w:lang w:val="es-ES" w:eastAsia="zh-CN"/>
                </w:rPr>
                <w:t>O</w:t>
              </w:r>
            </w:ins>
          </w:p>
          <w:p w:rsidRPr="00982DED" w:rsidR="00785865" w:rsidP="003610F2" w:rsidRDefault="00785865" w14:paraId="30ECF972" w14:textId="77777777">
            <w:pPr>
              <w:pStyle w:val="TAC"/>
              <w:rPr>
                <w:ins w:author="Philips International B.V." w:date="2023-10-27T12:56:00Z" w:id="286"/>
                <w:lang w:val="es-ES"/>
              </w:rPr>
            </w:pPr>
            <w:ins w:author="Philips International B.V." w:date="2023-10-27T12:56:00Z" w:id="287">
              <w:r w:rsidRPr="00982DED">
                <w:rPr>
                  <w:lang w:val="es-ES"/>
                </w:rPr>
                <w:t>O</w:t>
              </w:r>
            </w:ins>
          </w:p>
          <w:p w:rsidRPr="00982DED" w:rsidR="00785865" w:rsidP="003610F2" w:rsidRDefault="00785865" w14:paraId="0E2A5FD6" w14:textId="77777777">
            <w:pPr>
              <w:pStyle w:val="TAC"/>
              <w:rPr>
                <w:ins w:author="Philips International B.V." w:date="2023-10-27T12:56:00Z" w:id="288"/>
                <w:lang w:val="es-ES"/>
              </w:rPr>
            </w:pPr>
          </w:p>
          <w:p w:rsidRPr="00982DED" w:rsidR="00785865" w:rsidP="003610F2" w:rsidRDefault="00785865" w14:paraId="0AAB4AEB" w14:textId="77777777">
            <w:pPr>
              <w:pStyle w:val="TAC"/>
              <w:rPr>
                <w:ins w:author="Philips International B.V." w:date="2023-10-27T12:56:00Z" w:id="289"/>
                <w:lang w:val="es-ES"/>
              </w:rPr>
            </w:pPr>
          </w:p>
          <w:p w:rsidRPr="00982DED" w:rsidR="00785865" w:rsidP="003610F2" w:rsidRDefault="00785865" w14:paraId="6865D95C" w14:textId="77777777">
            <w:pPr>
              <w:pStyle w:val="TAC"/>
              <w:rPr>
                <w:ins w:author="Philips International B.V." w:date="2023-10-27T12:56:00Z" w:id="290"/>
                <w:lang w:val="es-ES"/>
              </w:rPr>
            </w:pPr>
          </w:p>
          <w:p w:rsidRPr="00982DED" w:rsidR="00785865" w:rsidP="003610F2" w:rsidRDefault="00785865" w14:paraId="78D4ABFE" w14:textId="77777777">
            <w:pPr>
              <w:pStyle w:val="TAC"/>
              <w:rPr>
                <w:ins w:author="Philips International B.V." w:date="2023-10-27T12:56:00Z" w:id="291"/>
                <w:lang w:val="es-ES"/>
              </w:rPr>
            </w:pPr>
            <w:ins w:author="Philips International B.V." w:date="2023-10-27T12:56:00Z" w:id="292">
              <w:r w:rsidRPr="00982DED">
                <w:rPr>
                  <w:lang w:val="es-ES"/>
                </w:rPr>
                <w:t>O</w:t>
              </w:r>
              <w:r w:rsidRPr="00982DED">
                <w:rPr>
                  <w:lang w:val="es-ES"/>
                </w:rPr>
                <w:br/>
              </w:r>
            </w:ins>
          </w:p>
          <w:p w:rsidRPr="00982DED" w:rsidR="00785865" w:rsidP="003610F2" w:rsidRDefault="00785865" w14:paraId="074FD903" w14:textId="77777777">
            <w:pPr>
              <w:pStyle w:val="TAC"/>
              <w:rPr>
                <w:ins w:author="Philips International B.V." w:date="2023-10-27T12:56:00Z" w:id="293"/>
                <w:lang w:val="es-ES"/>
              </w:rPr>
            </w:pPr>
            <w:ins w:author="Philips International B.V." w:date="2023-10-27T12:56:00Z" w:id="294">
              <w:r w:rsidRPr="00982DED">
                <w:rPr>
                  <w:lang w:val="es-ES"/>
                </w:rPr>
                <w:t>O</w:t>
              </w:r>
            </w:ins>
          </w:p>
          <w:p w:rsidRPr="00982DED" w:rsidR="00B74882" w:rsidP="003610F2" w:rsidRDefault="00B74882" w14:paraId="40FC4F45" w14:textId="77777777">
            <w:pPr>
              <w:pStyle w:val="TAC"/>
              <w:rPr>
                <w:ins w:author="Philips International B.V." w:date="2023-10-27T17:19:00Z" w:id="295"/>
                <w:lang w:val="es-ES"/>
              </w:rPr>
            </w:pPr>
          </w:p>
          <w:p w:rsidRPr="00982DED" w:rsidR="00B74882" w:rsidP="003610F2" w:rsidRDefault="00B74882" w14:paraId="0957A164" w14:textId="77777777">
            <w:pPr>
              <w:pStyle w:val="TAC"/>
              <w:rPr>
                <w:ins w:author="Philips International B.V." w:date="2023-10-27T17:19:00Z" w:id="296"/>
                <w:lang w:val="es-ES"/>
              </w:rPr>
            </w:pPr>
          </w:p>
          <w:p w:rsidRPr="00982DED" w:rsidR="00B74882" w:rsidP="003610F2" w:rsidRDefault="00B74882" w14:paraId="438D1B8E" w14:textId="77777777">
            <w:pPr>
              <w:pStyle w:val="TAC"/>
              <w:rPr>
                <w:ins w:author="Philips International B.V." w:date="2023-10-27T17:19:00Z" w:id="297"/>
                <w:lang w:val="es-ES"/>
              </w:rPr>
            </w:pPr>
          </w:p>
          <w:p w:rsidRPr="00982DED" w:rsidR="00B74882" w:rsidP="003610F2" w:rsidRDefault="00B74882" w14:paraId="601A97AD" w14:textId="77777777">
            <w:pPr>
              <w:pStyle w:val="TAC"/>
              <w:rPr>
                <w:ins w:author="Philips International B.V." w:date="2023-10-27T17:19:00Z" w:id="298"/>
                <w:lang w:val="es-ES"/>
              </w:rPr>
            </w:pPr>
          </w:p>
          <w:p w:rsidRPr="00982DED" w:rsidR="00B74882" w:rsidP="003610F2" w:rsidRDefault="00B74882" w14:paraId="41C99319" w14:textId="77777777">
            <w:pPr>
              <w:pStyle w:val="TAC"/>
              <w:rPr>
                <w:ins w:author="Philips International B.V." w:date="2023-10-27T17:19:00Z" w:id="299"/>
                <w:lang w:val="es-ES"/>
              </w:rPr>
            </w:pPr>
          </w:p>
          <w:p w:rsidRPr="00982DED" w:rsidR="00B74882" w:rsidP="003610F2" w:rsidRDefault="00B74882" w14:paraId="19BAB18E" w14:textId="77777777">
            <w:pPr>
              <w:pStyle w:val="TAC"/>
              <w:rPr>
                <w:ins w:author="Philips International B.V." w:date="2023-10-27T17:19:00Z" w:id="300"/>
                <w:lang w:val="es-ES"/>
              </w:rPr>
            </w:pPr>
          </w:p>
          <w:p w:rsidRPr="00982DED" w:rsidR="00B74882" w:rsidP="003610F2" w:rsidRDefault="00B74882" w14:paraId="00001F28" w14:textId="77777777">
            <w:pPr>
              <w:pStyle w:val="TAC"/>
              <w:rPr>
                <w:ins w:author="Philips International B.V." w:date="2023-10-27T17:19:00Z" w:id="301"/>
                <w:lang w:val="es-ES"/>
              </w:rPr>
            </w:pPr>
          </w:p>
          <w:p w:rsidRPr="00982DED" w:rsidR="00B74882" w:rsidP="003610F2" w:rsidRDefault="00B74882" w14:paraId="17B9076A" w14:textId="77777777">
            <w:pPr>
              <w:pStyle w:val="TAC"/>
              <w:rPr>
                <w:ins w:author="Philips International B.V." w:date="2023-10-27T17:19:00Z" w:id="302"/>
                <w:lang w:val="es-ES"/>
              </w:rPr>
            </w:pPr>
          </w:p>
          <w:p w:rsidRPr="00982DED" w:rsidR="00B74882" w:rsidP="003610F2" w:rsidRDefault="00B74882" w14:paraId="7709620A" w14:textId="77777777">
            <w:pPr>
              <w:pStyle w:val="TAC"/>
              <w:rPr>
                <w:ins w:author="Philips International B.V." w:date="2023-10-27T17:19:00Z" w:id="303"/>
                <w:lang w:val="es-ES"/>
              </w:rPr>
            </w:pPr>
          </w:p>
          <w:p w:rsidRPr="00982DED" w:rsidR="00785865" w:rsidP="003610F2" w:rsidRDefault="00785865" w14:paraId="1D44FAE5" w14:textId="7A284C70">
            <w:pPr>
              <w:pStyle w:val="TAC"/>
              <w:rPr>
                <w:ins w:author="Philips International B.V." w:date="2023-10-27T12:56:00Z" w:id="304"/>
                <w:lang w:val="es-ES"/>
              </w:rPr>
            </w:pPr>
            <w:ins w:author="Philips International B.V." w:date="2023-10-27T12:56:00Z" w:id="305">
              <w:r w:rsidRPr="00982DED">
                <w:rPr>
                  <w:lang w:val="es-ES"/>
                </w:rPr>
                <w:t>O</w:t>
              </w:r>
            </w:ins>
          </w:p>
          <w:p w:rsidRPr="00982DED" w:rsidR="00785865" w:rsidP="003610F2" w:rsidRDefault="00785865" w14:paraId="4A0B5C53" w14:textId="77777777">
            <w:pPr>
              <w:pStyle w:val="TAC"/>
              <w:rPr>
                <w:ins w:author="Philips International B.V." w:date="2023-10-27T17:20:00Z" w:id="306"/>
                <w:lang w:val="es-ES"/>
              </w:rPr>
            </w:pPr>
            <w:ins w:author="Philips International B.V." w:date="2023-10-27T12:56:00Z" w:id="307">
              <w:r w:rsidRPr="00982DED">
                <w:rPr>
                  <w:lang w:val="es-ES"/>
                </w:rPr>
                <w:t>O</w:t>
              </w:r>
            </w:ins>
          </w:p>
          <w:p w:rsidRPr="00982DED" w:rsidR="00B74882" w:rsidP="003610F2" w:rsidRDefault="00B74882" w14:paraId="44C5DDA1" w14:textId="77777777">
            <w:pPr>
              <w:pStyle w:val="TAC"/>
              <w:rPr>
                <w:ins w:author="Philips International B.V." w:date="2023-10-27T17:20:00Z" w:id="308"/>
                <w:lang w:val="es-ES"/>
              </w:rPr>
            </w:pPr>
          </w:p>
          <w:p w:rsidRPr="00982DED" w:rsidR="00B74882" w:rsidP="003610F2" w:rsidRDefault="00B74882" w14:paraId="274E981B" w14:textId="77777777">
            <w:pPr>
              <w:pStyle w:val="TAC"/>
              <w:rPr>
                <w:ins w:author="Philips International B.V." w:date="2023-10-27T17:20:00Z" w:id="309"/>
                <w:lang w:val="es-ES"/>
              </w:rPr>
            </w:pPr>
          </w:p>
          <w:p w:rsidRPr="00982DED" w:rsidR="00B74882" w:rsidP="003610F2" w:rsidRDefault="00B74882" w14:paraId="0D0B23C7" w14:textId="77777777">
            <w:pPr>
              <w:pStyle w:val="TAC"/>
              <w:rPr>
                <w:ins w:author="Philips International B.V." w:date="2023-10-27T17:20:00Z" w:id="310"/>
                <w:lang w:val="es-ES"/>
              </w:rPr>
            </w:pPr>
          </w:p>
          <w:p w:rsidRPr="00982DED" w:rsidR="00B74882" w:rsidP="003610F2" w:rsidRDefault="00B74882" w14:paraId="4AA3F60C" w14:textId="77777777">
            <w:pPr>
              <w:pStyle w:val="TAC"/>
              <w:rPr>
                <w:ins w:author="Philips International B.V." w:date="2023-10-27T17:20:00Z" w:id="311"/>
                <w:lang w:val="es-ES"/>
              </w:rPr>
            </w:pPr>
            <w:ins w:author="Philips International B.V." w:date="2023-10-27T17:20:00Z" w:id="312">
              <w:r w:rsidRPr="00982DED">
                <w:rPr>
                  <w:lang w:val="es-ES"/>
                </w:rPr>
                <w:t>O</w:t>
              </w:r>
            </w:ins>
          </w:p>
          <w:p w:rsidRPr="00982DED" w:rsidR="00B74882" w:rsidP="003610F2" w:rsidRDefault="00B74882" w14:paraId="3F696FCD" w14:textId="77777777">
            <w:pPr>
              <w:pStyle w:val="TAC"/>
              <w:rPr>
                <w:ins w:author="Philips International B.V." w:date="2023-10-27T17:20:00Z" w:id="313"/>
                <w:lang w:val="es-ES"/>
              </w:rPr>
            </w:pPr>
          </w:p>
          <w:p w:rsidRPr="00982DED" w:rsidR="00B74882" w:rsidP="003610F2" w:rsidRDefault="00B74882" w14:paraId="62A4D374" w14:textId="77777777">
            <w:pPr>
              <w:pStyle w:val="TAC"/>
              <w:rPr>
                <w:ins w:author="Philips International B.V." w:date="2023-10-27T17:20:00Z" w:id="314"/>
                <w:lang w:val="es-ES"/>
              </w:rPr>
            </w:pPr>
          </w:p>
          <w:p w:rsidRPr="00982DED" w:rsidR="00B74882" w:rsidP="003610F2" w:rsidRDefault="00B74882" w14:paraId="61E57E0B" w14:textId="77777777">
            <w:pPr>
              <w:pStyle w:val="TAC"/>
              <w:rPr>
                <w:ins w:author="Philips International B.V." w:date="2023-10-27T17:20:00Z" w:id="315"/>
                <w:lang w:val="es-ES"/>
              </w:rPr>
            </w:pPr>
            <w:ins w:author="Philips International B.V." w:date="2023-10-27T17:20:00Z" w:id="316">
              <w:r w:rsidRPr="00982DED">
                <w:rPr>
                  <w:lang w:val="es-ES"/>
                </w:rPr>
                <w:t>O</w:t>
              </w:r>
            </w:ins>
          </w:p>
          <w:p w:rsidRPr="00982DED" w:rsidR="00B74882" w:rsidP="003610F2" w:rsidRDefault="00B74882" w14:paraId="32313861" w14:textId="77777777">
            <w:pPr>
              <w:pStyle w:val="TAC"/>
              <w:rPr>
                <w:ins w:author="Philips International B.V." w:date="2023-10-27T17:20:00Z" w:id="317"/>
                <w:lang w:val="es-ES"/>
              </w:rPr>
            </w:pPr>
          </w:p>
          <w:p w:rsidRPr="00982DED" w:rsidR="00B74882" w:rsidP="003610F2" w:rsidRDefault="00B74882" w14:paraId="5FD74D8F" w14:textId="77777777">
            <w:pPr>
              <w:pStyle w:val="TAC"/>
              <w:rPr>
                <w:ins w:author="Philips International B.V." w:date="2023-10-27T17:20:00Z" w:id="318"/>
                <w:lang w:val="es-ES"/>
              </w:rPr>
            </w:pPr>
          </w:p>
          <w:p w:rsidRPr="00982DED" w:rsidR="00B74882" w:rsidP="003610F2" w:rsidRDefault="00B74882" w14:paraId="676BA71A" w14:textId="77777777">
            <w:pPr>
              <w:pStyle w:val="TAC"/>
              <w:rPr>
                <w:ins w:author="Philips International B.V." w:date="2023-10-27T17:20:00Z" w:id="319"/>
                <w:lang w:val="es-ES"/>
              </w:rPr>
            </w:pPr>
          </w:p>
          <w:p w:rsidRPr="00982DED" w:rsidR="00B74882" w:rsidP="003610F2" w:rsidRDefault="00B74882" w14:paraId="4BAD4DEB" w14:textId="77777777">
            <w:pPr>
              <w:pStyle w:val="TAC"/>
              <w:rPr>
                <w:ins w:author="Philips International B.V." w:date="2023-10-27T17:20:00Z" w:id="320"/>
                <w:lang w:val="es-ES"/>
              </w:rPr>
            </w:pPr>
          </w:p>
          <w:p w:rsidRPr="00982DED" w:rsidR="00B74882" w:rsidP="003610F2" w:rsidRDefault="00B74882" w14:paraId="1340BDF1" w14:textId="77777777">
            <w:pPr>
              <w:pStyle w:val="TAC"/>
              <w:rPr>
                <w:ins w:author="Philips International B.V." w:date="2023-10-27T17:20:00Z" w:id="321"/>
                <w:lang w:val="es-ES"/>
              </w:rPr>
            </w:pPr>
          </w:p>
          <w:p w:rsidRPr="00982DED" w:rsidR="00B74882" w:rsidP="003610F2" w:rsidRDefault="00B74882" w14:paraId="267B05A6" w14:textId="77777777">
            <w:pPr>
              <w:pStyle w:val="TAC"/>
              <w:rPr>
                <w:ins w:author="Philips International B.V." w:date="2023-10-27T17:20:00Z" w:id="322"/>
                <w:lang w:val="es-ES"/>
              </w:rPr>
            </w:pPr>
          </w:p>
          <w:p w:rsidRPr="00982DED" w:rsidR="00B74882" w:rsidP="003610F2" w:rsidRDefault="00B74882" w14:paraId="37AD55E6" w14:textId="77777777">
            <w:pPr>
              <w:pStyle w:val="TAC"/>
              <w:rPr>
                <w:ins w:author="Philips International B.V." w:date="2023-10-27T17:20:00Z" w:id="323"/>
                <w:lang w:val="es-ES"/>
              </w:rPr>
            </w:pPr>
          </w:p>
          <w:p w:rsidRPr="00982DED" w:rsidR="00B74882" w:rsidP="003610F2" w:rsidRDefault="00B74882" w14:paraId="5122782A" w14:textId="77777777">
            <w:pPr>
              <w:pStyle w:val="TAC"/>
              <w:rPr>
                <w:ins w:author="Philips International B.V." w:date="2023-10-27T17:20:00Z" w:id="324"/>
                <w:lang w:val="es-ES"/>
              </w:rPr>
            </w:pPr>
          </w:p>
          <w:p w:rsidRPr="00982DED" w:rsidR="00B74882" w:rsidP="003610F2" w:rsidRDefault="00B74882" w14:paraId="127B786B" w14:textId="77777777">
            <w:pPr>
              <w:pStyle w:val="TAC"/>
              <w:rPr>
                <w:ins w:author="Philips International B.V." w:date="2023-10-27T17:20:00Z" w:id="325"/>
                <w:lang w:val="es-ES"/>
              </w:rPr>
            </w:pPr>
            <w:ins w:author="Philips International B.V." w:date="2023-10-27T17:20:00Z" w:id="326">
              <w:r w:rsidRPr="00982DED">
                <w:rPr>
                  <w:lang w:val="es-ES"/>
                </w:rPr>
                <w:t>O</w:t>
              </w:r>
            </w:ins>
          </w:p>
          <w:p w:rsidRPr="00982DED" w:rsidR="00B74882" w:rsidP="003610F2" w:rsidRDefault="00B74882" w14:paraId="4172AB20" w14:textId="77777777">
            <w:pPr>
              <w:pStyle w:val="TAC"/>
              <w:rPr>
                <w:ins w:author="Philips International B.V." w:date="2023-10-27T17:20:00Z" w:id="327"/>
                <w:lang w:val="es-ES"/>
              </w:rPr>
            </w:pPr>
            <w:ins w:author="Philips International B.V." w:date="2023-10-27T17:20:00Z" w:id="328">
              <w:r w:rsidRPr="00982DED">
                <w:rPr>
                  <w:lang w:val="es-ES"/>
                </w:rPr>
                <w:t>O</w:t>
              </w:r>
            </w:ins>
          </w:p>
          <w:p w:rsidRPr="00982DED" w:rsidR="00B74882" w:rsidP="003610F2" w:rsidRDefault="00B74882" w14:paraId="6F69D875" w14:textId="77777777">
            <w:pPr>
              <w:pStyle w:val="TAC"/>
              <w:rPr>
                <w:ins w:author="Philips International B.V." w:date="2023-10-27T17:20:00Z" w:id="329"/>
                <w:lang w:val="es-ES"/>
              </w:rPr>
            </w:pPr>
          </w:p>
          <w:p w:rsidRPr="001216A7" w:rsidR="00B74882" w:rsidP="003610F2" w:rsidRDefault="00B74882" w14:paraId="58F8C139" w14:textId="2DA500A4">
            <w:pPr>
              <w:pStyle w:val="TAC"/>
              <w:rPr>
                <w:ins w:author="Philips International B.V." w:date="2023-10-27T12:49:00Z" w:id="330"/>
              </w:rPr>
            </w:pPr>
            <w:ins w:author="Philips International B.V." w:date="2023-10-27T17:20:00Z" w:id="331">
              <w:r>
                <w:t>O</w:t>
              </w:r>
            </w:ins>
          </w:p>
        </w:tc>
        <w:tc>
          <w:tcPr>
            <w:tcW w:w="6237" w:type="dxa"/>
          </w:tcPr>
          <w:p w:rsidRPr="001216A7" w:rsidR="003B0E46" w:rsidP="003610F2" w:rsidRDefault="003B0E46" w14:paraId="1C78AE2B" w14:textId="64C5F583">
            <w:pPr>
              <w:pStyle w:val="TAL"/>
              <w:rPr>
                <w:ins w:author="Philips International B.V." w:date="2023-10-27T16:43:00Z" w:id="332"/>
              </w:rPr>
            </w:pPr>
            <w:ins w:author="Philips International B.V." w:date="2023-10-27T16:43:00Z" w:id="333">
              <w:r w:rsidRPr="001216A7">
                <w:t xml:space="preserve">For any LCS client or AF </w:t>
              </w:r>
            </w:ins>
            <w:ins w:author="Philips International B.V." w:date="2023-10-27T16:58:00Z" w:id="334">
              <w:r w:rsidR="00752A75">
                <w:t xml:space="preserve">or </w:t>
              </w:r>
            </w:ins>
            <w:ins w:author="Philips International B.V." w:date="2023-10-27T16:59:00Z" w:id="335">
              <w:r w:rsidRPr="00752A75" w:rsidR="00752A75">
                <w:t xml:space="preserve">SL Positioning Client UE </w:t>
              </w:r>
            </w:ins>
            <w:ins w:author="Philips International B.V." w:date="2023-10-27T16:43:00Z" w:id="336">
              <w:r w:rsidRPr="001216A7">
                <w:t xml:space="preserve">not in the </w:t>
              </w:r>
            </w:ins>
            <w:ins w:author="Philips International B.V." w:date="2023-10-27T17:09:00Z" w:id="337">
              <w:r w:rsidR="004D2107">
                <w:t>E</w:t>
              </w:r>
            </w:ins>
            <w:ins w:author="Philips International B.V." w:date="2023-10-27T16:43:00Z" w:id="338">
              <w:r w:rsidRPr="001216A7">
                <w:t>xternal LCS client list or otherwise identified for the Call/session Unrelated Class, the following data may be present:</w:t>
              </w:r>
            </w:ins>
          </w:p>
          <w:p w:rsidRPr="001216A7" w:rsidR="003B0E46" w:rsidP="003610F2" w:rsidRDefault="003B0E46" w14:paraId="5CBE6F2D" w14:textId="77777777">
            <w:pPr>
              <w:pStyle w:val="TAL"/>
              <w:ind w:left="523" w:hanging="240"/>
              <w:rPr>
                <w:ins w:author="Philips International B.V." w:date="2023-10-27T16:43:00Z" w:id="339"/>
              </w:rPr>
            </w:pPr>
            <w:ins w:author="Philips International B.V." w:date="2023-10-27T16:43:00Z" w:id="340">
              <w:r w:rsidRPr="001216A7">
                <w:t>-</w:t>
              </w:r>
              <w:r w:rsidRPr="001216A7">
                <w:tab/>
              </w:r>
              <w:r w:rsidRPr="001216A7">
                <w:t>One of the following mutually exclusive options:</w:t>
              </w:r>
            </w:ins>
          </w:p>
          <w:p w:rsidRPr="001216A7" w:rsidR="003B0E46" w:rsidP="003610F2" w:rsidRDefault="003B0E46" w14:paraId="10BBFD19" w14:textId="232490DB">
            <w:pPr>
              <w:pStyle w:val="TAL"/>
              <w:ind w:left="763" w:hanging="240"/>
              <w:rPr>
                <w:ins w:author="Philips International B.V." w:date="2023-10-27T16:43:00Z" w:id="341"/>
              </w:rPr>
            </w:pPr>
            <w:ins w:author="Philips International B.V." w:date="2023-10-27T16:43:00Z" w:id="342">
              <w:r w:rsidRPr="001216A7">
                <w:t>-</w:t>
              </w:r>
              <w:r w:rsidRPr="001216A7">
                <w:tab/>
              </w:r>
              <w:r>
                <w:t>Ranging/SL Positioning</w:t>
              </w:r>
              <w:r w:rsidRPr="001216A7">
                <w:t xml:space="preserve"> not allowed (default case)</w:t>
              </w:r>
            </w:ins>
          </w:p>
          <w:p w:rsidRPr="001216A7" w:rsidR="003B0E46" w:rsidP="003610F2" w:rsidRDefault="003B0E46" w14:paraId="16E96334" w14:textId="309596CB">
            <w:pPr>
              <w:pStyle w:val="TAL"/>
              <w:ind w:left="763" w:hanging="240"/>
              <w:rPr>
                <w:ins w:author="Philips International B.V." w:date="2023-10-27T16:43:00Z" w:id="343"/>
              </w:rPr>
            </w:pPr>
            <w:ins w:author="Philips International B.V." w:date="2023-10-27T16:43:00Z" w:id="344">
              <w:r w:rsidRPr="001216A7">
                <w:t>-</w:t>
              </w:r>
              <w:r w:rsidRPr="001216A7">
                <w:tab/>
              </w:r>
              <w:r>
                <w:t>Ranging/SL Positioning</w:t>
              </w:r>
              <w:r w:rsidRPr="001216A7">
                <w:t xml:space="preserve"> allowed with notification</w:t>
              </w:r>
            </w:ins>
          </w:p>
          <w:p w:rsidRPr="001216A7" w:rsidR="003B0E46" w:rsidP="003610F2" w:rsidRDefault="003B0E46" w14:paraId="128F816F" w14:textId="468EB849">
            <w:pPr>
              <w:pStyle w:val="TAL"/>
              <w:ind w:left="763" w:hanging="240"/>
              <w:rPr>
                <w:ins w:author="Philips International B.V." w:date="2023-10-27T16:43:00Z" w:id="345"/>
              </w:rPr>
            </w:pPr>
            <w:ins w:author="Philips International B.V." w:date="2023-10-27T16:43:00Z" w:id="346">
              <w:r w:rsidRPr="001216A7">
                <w:t>-</w:t>
              </w:r>
              <w:r w:rsidRPr="001216A7">
                <w:tab/>
              </w:r>
              <w:r>
                <w:t>Ranging/SL Positioning</w:t>
              </w:r>
              <w:r w:rsidRPr="001216A7">
                <w:t xml:space="preserve"> with notification and privacy verification; </w:t>
              </w:r>
              <w:r>
                <w:t>Ranging/SL Positioning</w:t>
              </w:r>
              <w:r w:rsidRPr="001216A7">
                <w:t xml:space="preserve"> allowed if no response</w:t>
              </w:r>
            </w:ins>
          </w:p>
          <w:p w:rsidRPr="001216A7" w:rsidR="003B0E46" w:rsidP="003610F2" w:rsidRDefault="003B0E46" w14:paraId="26653400" w14:textId="2C17AF68">
            <w:pPr>
              <w:pStyle w:val="TAL"/>
              <w:ind w:left="763" w:hanging="240"/>
              <w:rPr>
                <w:ins w:author="Philips International B.V." w:date="2023-10-27T16:43:00Z" w:id="347"/>
              </w:rPr>
            </w:pPr>
            <w:ins w:author="Philips International B.V." w:date="2023-10-27T16:43:00Z" w:id="348">
              <w:r w:rsidRPr="001216A7">
                <w:t>-</w:t>
              </w:r>
              <w:r w:rsidRPr="001216A7">
                <w:tab/>
              </w:r>
            </w:ins>
            <w:ins w:author="Philips International B.V." w:date="2023-10-27T16:44:00Z" w:id="349">
              <w:r>
                <w:t>Ranging/SL Positioning</w:t>
              </w:r>
            </w:ins>
            <w:ins w:author="Philips International B.V." w:date="2023-10-27T16:43:00Z" w:id="350">
              <w:r w:rsidRPr="001216A7">
                <w:t xml:space="preserve"> with notification and privacy verification; </w:t>
              </w:r>
            </w:ins>
            <w:ins w:author="Philips International B.V." w:date="2023-10-27T16:44:00Z" w:id="351">
              <w:r>
                <w:t>Ranging/SL Positioning</w:t>
              </w:r>
            </w:ins>
            <w:ins w:author="Philips International B.V." w:date="2023-10-27T16:43:00Z" w:id="352">
              <w:r w:rsidRPr="001216A7">
                <w:t xml:space="preserve"> restricted if no response</w:t>
              </w:r>
            </w:ins>
          </w:p>
          <w:p w:rsidRPr="001216A7" w:rsidR="003B0E46" w:rsidP="003610F2" w:rsidRDefault="003B0E46" w14:paraId="1388B214" w14:textId="0EC5D2A8">
            <w:pPr>
              <w:pStyle w:val="TAL"/>
              <w:ind w:left="523" w:hanging="240"/>
              <w:rPr>
                <w:ins w:author="Philips International B.V." w:date="2023-10-27T16:43:00Z" w:id="353"/>
              </w:rPr>
            </w:pPr>
            <w:ins w:author="Philips International B.V." w:date="2023-10-27T16:43:00Z" w:id="354">
              <w:r w:rsidRPr="001216A7">
                <w:t>-</w:t>
              </w:r>
              <w:r w:rsidRPr="001216A7">
                <w:tab/>
              </w:r>
              <w:r w:rsidRPr="001216A7">
                <w:t xml:space="preserve">Time period when </w:t>
              </w:r>
            </w:ins>
            <w:ins w:author="Philips International B.V." w:date="2023-10-27T16:44:00Z" w:id="355">
              <w:r>
                <w:t>Ranging/SL Positioning</w:t>
              </w:r>
            </w:ins>
            <w:ins w:author="Philips International B.V." w:date="2023-10-27T16:43:00Z" w:id="356">
              <w:r w:rsidRPr="001216A7">
                <w:t xml:space="preserve"> is allowed</w:t>
              </w:r>
            </w:ins>
          </w:p>
          <w:p w:rsidRPr="001216A7" w:rsidR="003B0E46" w:rsidP="003610F2" w:rsidRDefault="003B0E46" w14:paraId="7E246714" w14:textId="4D943709">
            <w:pPr>
              <w:pStyle w:val="TAL"/>
              <w:ind w:left="523" w:hanging="240"/>
              <w:rPr>
                <w:ins w:author="Philips International B.V." w:date="2023-10-27T16:43:00Z" w:id="357"/>
              </w:rPr>
            </w:pPr>
            <w:ins w:author="Philips International B.V." w:date="2023-10-27T16:43:00Z" w:id="358">
              <w:r w:rsidRPr="001216A7">
                <w:t>-</w:t>
              </w:r>
              <w:r w:rsidRPr="001216A7">
                <w:tab/>
              </w:r>
              <w:r w:rsidRPr="001216A7">
                <w:t xml:space="preserve">Geographical area where </w:t>
              </w:r>
            </w:ins>
            <w:ins w:author="Philips International B.V." w:date="2023-10-27T16:44:00Z" w:id="359">
              <w:r>
                <w:t>Ranging/SL Positioning</w:t>
              </w:r>
            </w:ins>
            <w:ins w:author="Philips International B.V." w:date="2023-10-27T16:43:00Z" w:id="360">
              <w:r w:rsidRPr="001216A7">
                <w:t xml:space="preserve"> is allowed</w:t>
              </w:r>
            </w:ins>
          </w:p>
          <w:p w:rsidRPr="001216A7" w:rsidR="003B0E46" w:rsidP="003610F2" w:rsidRDefault="003B0E46" w14:paraId="559364D9" w14:textId="77777777">
            <w:pPr>
              <w:pStyle w:val="TAL"/>
              <w:ind w:left="523" w:hanging="240"/>
              <w:rPr>
                <w:ins w:author="Philips International B.V." w:date="2023-10-27T16:43:00Z" w:id="361"/>
              </w:rPr>
            </w:pPr>
            <w:ins w:author="Philips International B.V." w:date="2023-10-27T16:43:00Z" w:id="362">
              <w:r w:rsidRPr="001216A7">
                <w:t>-</w:t>
              </w:r>
              <w:r w:rsidRPr="001216A7">
                <w:tab/>
              </w:r>
              <w:r w:rsidRPr="001216A7">
                <w:t>Indication that codeword shall be checked in UE or one or more codeword values to be checked in GMLC</w:t>
              </w:r>
            </w:ins>
          </w:p>
          <w:p w:rsidR="003B0E46" w:rsidP="003610F2" w:rsidRDefault="003B0E46" w14:paraId="6B6B4CDF" w14:textId="77777777">
            <w:pPr>
              <w:pStyle w:val="TAL"/>
              <w:rPr>
                <w:ins w:author="Philips International B.V." w:date="2023-10-27T16:42:00Z" w:id="363"/>
              </w:rPr>
            </w:pPr>
          </w:p>
          <w:p w:rsidRPr="001216A7" w:rsidR="00A269CA" w:rsidP="003610F2" w:rsidRDefault="00A269CA" w14:paraId="33B4D95D" w14:textId="72075BFC">
            <w:pPr>
              <w:pStyle w:val="TAL"/>
              <w:rPr>
                <w:ins w:author="Philips International B.V." w:date="2023-10-27T16:47:00Z" w:id="364"/>
              </w:rPr>
            </w:pPr>
            <w:ins w:author="Philips International B.V." w:date="2023-10-27T16:47:00Z" w:id="365">
              <w:r w:rsidRPr="001216A7">
                <w:t>External LCS client list: a list of zero or more LCS clients, AFs</w:t>
              </w:r>
            </w:ins>
            <w:ins w:author="Philips International B.V." w:date="2023-10-27T17:00:00Z" w:id="366">
              <w:r w:rsidR="00752A75">
                <w:t>,</w:t>
              </w:r>
            </w:ins>
            <w:ins w:author="Philips International B.V." w:date="2023-10-27T16:59:00Z" w:id="367">
              <w:r w:rsidR="00752A75">
                <w:t xml:space="preserve"> </w:t>
              </w:r>
              <w:r w:rsidRPr="00752A75" w:rsidR="00752A75">
                <w:t>SL Positioning Client UE</w:t>
              </w:r>
            </w:ins>
            <w:ins w:author="Philips International B.V." w:date="2023-10-27T17:00:00Z" w:id="368">
              <w:r w:rsidR="00752A75">
                <w:t>s</w:t>
              </w:r>
            </w:ins>
            <w:ins w:author="Philips International B.V." w:date="2023-10-27T16:59:00Z" w:id="369">
              <w:r w:rsidR="00752A75">
                <w:t>,</w:t>
              </w:r>
            </w:ins>
            <w:ins w:author="Philips International B.V." w:date="2023-10-27T16:47:00Z" w:id="370">
              <w:r w:rsidRPr="001216A7">
                <w:t xml:space="preserve"> and LCS Client groups with the following data for each entry:</w:t>
              </w:r>
            </w:ins>
          </w:p>
          <w:p w:rsidRPr="001216A7" w:rsidR="00A269CA" w:rsidP="003610F2" w:rsidRDefault="00A269CA" w14:paraId="3C03A5AB" w14:textId="77777777">
            <w:pPr>
              <w:pStyle w:val="TAL"/>
              <w:ind w:left="523" w:hanging="240"/>
              <w:rPr>
                <w:ins w:author="Philips International B.V." w:date="2023-10-27T16:47:00Z" w:id="371"/>
              </w:rPr>
            </w:pPr>
            <w:ins w:author="Philips International B.V." w:date="2023-10-27T16:47:00Z" w:id="372">
              <w:r w:rsidRPr="001216A7">
                <w:t>-</w:t>
              </w:r>
              <w:r w:rsidRPr="001216A7">
                <w:tab/>
              </w:r>
              <w:r w:rsidRPr="001216A7">
                <w:t>One of the following mutually exclusive options:</w:t>
              </w:r>
            </w:ins>
          </w:p>
          <w:p w:rsidRPr="001216A7" w:rsidR="00A269CA" w:rsidP="003610F2" w:rsidRDefault="00A269CA" w14:paraId="72F765A3" w14:textId="5BDCD597">
            <w:pPr>
              <w:pStyle w:val="TAL"/>
              <w:ind w:left="763" w:hanging="240"/>
              <w:rPr>
                <w:ins w:author="Philips International B.V." w:date="2023-10-27T16:47:00Z" w:id="373"/>
              </w:rPr>
            </w:pPr>
            <w:ins w:author="Philips International B.V." w:date="2023-10-27T16:47:00Z" w:id="374">
              <w:r w:rsidRPr="001216A7">
                <w:t>-</w:t>
              </w:r>
              <w:r w:rsidRPr="001216A7">
                <w:tab/>
              </w:r>
            </w:ins>
            <w:ins w:author="Philips International B.V." w:date="2023-10-27T16:48:00Z" w:id="375">
              <w:r>
                <w:t>Ranging/SL Positioning</w:t>
              </w:r>
            </w:ins>
            <w:ins w:author="Philips International B.V." w:date="2023-10-27T16:47:00Z" w:id="376">
              <w:r w:rsidRPr="001216A7">
                <w:t xml:space="preserve"> allowed without notification (default case)</w:t>
              </w:r>
            </w:ins>
          </w:p>
          <w:p w:rsidRPr="001216A7" w:rsidR="00A269CA" w:rsidP="003610F2" w:rsidRDefault="00A269CA" w14:paraId="18031A39" w14:textId="65B2E554">
            <w:pPr>
              <w:pStyle w:val="TAL"/>
              <w:ind w:left="763" w:hanging="240"/>
              <w:rPr>
                <w:ins w:author="Philips International B.V." w:date="2023-10-27T16:47:00Z" w:id="377"/>
              </w:rPr>
            </w:pPr>
            <w:ins w:author="Philips International B.V." w:date="2023-10-27T16:47:00Z" w:id="378">
              <w:r w:rsidRPr="001216A7">
                <w:t>-</w:t>
              </w:r>
              <w:r w:rsidRPr="001216A7">
                <w:tab/>
              </w:r>
            </w:ins>
            <w:ins w:author="Philips International B.V." w:date="2023-10-27T16:48:00Z" w:id="379">
              <w:r>
                <w:t>Ranging/SL Positioning</w:t>
              </w:r>
            </w:ins>
            <w:ins w:author="Philips International B.V." w:date="2023-10-27T16:47:00Z" w:id="380">
              <w:r w:rsidRPr="001216A7">
                <w:t xml:space="preserve"> allowed with notification</w:t>
              </w:r>
            </w:ins>
          </w:p>
          <w:p w:rsidRPr="001216A7" w:rsidR="00A269CA" w:rsidP="003610F2" w:rsidRDefault="00A269CA" w14:paraId="4A11C7DC" w14:textId="6B824851">
            <w:pPr>
              <w:pStyle w:val="TAL"/>
              <w:ind w:left="763" w:hanging="240"/>
              <w:rPr>
                <w:ins w:author="Philips International B.V." w:date="2023-10-27T16:47:00Z" w:id="381"/>
              </w:rPr>
            </w:pPr>
            <w:ins w:author="Philips International B.V." w:date="2023-10-27T16:47:00Z" w:id="382">
              <w:r w:rsidRPr="001216A7">
                <w:t>-</w:t>
              </w:r>
              <w:r w:rsidRPr="001216A7">
                <w:tab/>
              </w:r>
            </w:ins>
            <w:ins w:author="Philips International B.V." w:date="2023-10-27T16:49:00Z" w:id="383">
              <w:r>
                <w:t>Ranging/SL Positioning</w:t>
              </w:r>
            </w:ins>
            <w:ins w:author="Philips International B.V." w:date="2023-10-27T16:47:00Z" w:id="384">
              <w:r w:rsidRPr="001216A7">
                <w:t xml:space="preserve"> with notification and privacy verification; </w:t>
              </w:r>
            </w:ins>
            <w:ins w:author="Philips International B.V." w:date="2023-10-27T16:49:00Z" w:id="385">
              <w:r>
                <w:t>Ranging/SL Positioning</w:t>
              </w:r>
            </w:ins>
            <w:ins w:author="Philips International B.V." w:date="2023-10-27T16:47:00Z" w:id="386">
              <w:r w:rsidRPr="001216A7">
                <w:t xml:space="preserve"> allowed if no response</w:t>
              </w:r>
            </w:ins>
          </w:p>
          <w:p w:rsidRPr="001216A7" w:rsidR="00A269CA" w:rsidP="003610F2" w:rsidRDefault="00A269CA" w14:paraId="272D23E2" w14:textId="193DC019">
            <w:pPr>
              <w:pStyle w:val="TAL"/>
              <w:ind w:left="763" w:hanging="240"/>
              <w:rPr>
                <w:ins w:author="Philips International B.V." w:date="2023-10-27T16:47:00Z" w:id="387"/>
              </w:rPr>
            </w:pPr>
            <w:ins w:author="Philips International B.V." w:date="2023-10-27T16:47:00Z" w:id="388">
              <w:r w:rsidRPr="001216A7">
                <w:t>-</w:t>
              </w:r>
              <w:r w:rsidRPr="001216A7">
                <w:tab/>
              </w:r>
            </w:ins>
            <w:ins w:author="Philips International B.V." w:date="2023-10-27T16:49:00Z" w:id="389">
              <w:r>
                <w:t>Ranging/SL Positioning</w:t>
              </w:r>
            </w:ins>
            <w:ins w:author="Philips International B.V." w:date="2023-10-27T16:47:00Z" w:id="390">
              <w:r w:rsidRPr="001216A7">
                <w:t xml:space="preserve"> with notification and privacy verification; </w:t>
              </w:r>
            </w:ins>
            <w:ins w:author="Philips International B.V." w:date="2023-10-27T16:49:00Z" w:id="391">
              <w:r>
                <w:t>Ranging/SL Positioning</w:t>
              </w:r>
            </w:ins>
            <w:ins w:author="Philips International B.V." w:date="2023-10-27T16:47:00Z" w:id="392">
              <w:r w:rsidRPr="001216A7">
                <w:t xml:space="preserve"> restricted if no response</w:t>
              </w:r>
            </w:ins>
          </w:p>
          <w:p w:rsidRPr="001216A7" w:rsidR="00A269CA" w:rsidP="003610F2" w:rsidRDefault="00A269CA" w14:paraId="09C64A3B" w14:textId="6CA4029C">
            <w:pPr>
              <w:pStyle w:val="TAL"/>
              <w:ind w:left="523" w:hanging="240"/>
              <w:rPr>
                <w:ins w:author="Philips International B.V." w:date="2023-10-27T16:47:00Z" w:id="393"/>
              </w:rPr>
            </w:pPr>
            <w:ins w:author="Philips International B.V." w:date="2023-10-27T16:47:00Z" w:id="394">
              <w:r w:rsidRPr="001216A7">
                <w:t>-</w:t>
              </w:r>
              <w:r w:rsidRPr="001216A7">
                <w:tab/>
              </w:r>
              <w:r w:rsidRPr="001216A7">
                <w:t xml:space="preserve">Time period when </w:t>
              </w:r>
            </w:ins>
            <w:ins w:author="Philips International B.V." w:date="2023-10-27T16:49:00Z" w:id="395">
              <w:r>
                <w:t>Ranging/SL Positioning</w:t>
              </w:r>
            </w:ins>
            <w:ins w:author="Philips International B.V." w:date="2023-10-27T16:47:00Z" w:id="396">
              <w:r w:rsidRPr="001216A7">
                <w:t xml:space="preserve"> is allowed</w:t>
              </w:r>
            </w:ins>
          </w:p>
          <w:p w:rsidRPr="001216A7" w:rsidR="00A269CA" w:rsidP="003610F2" w:rsidRDefault="00A269CA" w14:paraId="171A6498" w14:textId="0FF6E242">
            <w:pPr>
              <w:pStyle w:val="TAL"/>
              <w:ind w:left="523" w:hanging="240"/>
              <w:rPr>
                <w:ins w:author="Philips International B.V." w:date="2023-10-27T16:47:00Z" w:id="397"/>
              </w:rPr>
            </w:pPr>
            <w:ins w:author="Philips International B.V." w:date="2023-10-27T16:47:00Z" w:id="398">
              <w:r w:rsidRPr="001216A7">
                <w:t>-</w:t>
              </w:r>
              <w:r w:rsidRPr="001216A7">
                <w:tab/>
              </w:r>
              <w:r w:rsidRPr="001216A7">
                <w:t xml:space="preserve">Geographical area where </w:t>
              </w:r>
            </w:ins>
            <w:ins w:author="Philips International B.V." w:date="2023-10-27T16:49:00Z" w:id="399">
              <w:r>
                <w:t>Ranging/</w:t>
              </w:r>
            </w:ins>
            <w:ins w:author="Philips International B.V." w:date="2023-10-27T16:50:00Z" w:id="400">
              <w:r>
                <w:t>SL Positioning</w:t>
              </w:r>
            </w:ins>
            <w:ins w:author="Philips International B.V." w:date="2023-10-27T16:47:00Z" w:id="401">
              <w:r w:rsidRPr="001216A7">
                <w:t xml:space="preserve"> is allowed</w:t>
              </w:r>
            </w:ins>
          </w:p>
          <w:p w:rsidR="003B0E46" w:rsidP="003610F2" w:rsidRDefault="003B0E46" w14:paraId="26375C8B" w14:textId="77777777">
            <w:pPr>
              <w:pStyle w:val="TAL"/>
              <w:rPr>
                <w:ins w:author="Philips International B.V." w:date="2023-10-27T16:42:00Z" w:id="402"/>
              </w:rPr>
            </w:pPr>
          </w:p>
          <w:p w:rsidRPr="00D74239" w:rsidR="00785865" w:rsidP="003610F2" w:rsidRDefault="00785865" w14:paraId="0D132235" w14:textId="77777777">
            <w:pPr>
              <w:pStyle w:val="TAL"/>
              <w:rPr>
                <w:ins w:author="Philips International B.V." w:date="2023-10-27T12:56:00Z" w:id="403"/>
                <w:lang w:eastAsia="zh-CN"/>
              </w:rPr>
            </w:pPr>
            <w:bookmarkStart w:name="_PERM_MCCTEMPBM_CRPT92220010___2" w:id="404"/>
          </w:p>
          <w:bookmarkEnd w:id="404"/>
          <w:p w:rsidRPr="00D74239" w:rsidR="00785865" w:rsidP="003610F2" w:rsidRDefault="00785865" w14:paraId="321412F6" w14:textId="0209D93F">
            <w:pPr>
              <w:pStyle w:val="TAL"/>
              <w:rPr>
                <w:ins w:author="Philips International B.V." w:date="2023-10-27T12:56:00Z" w:id="405"/>
              </w:rPr>
            </w:pPr>
            <w:ins w:author="Philips International B.V." w:date="2023-10-27T12:56:00Z" w:id="406">
              <w:r w:rsidRPr="00D74239">
                <w:t>Ranging/SL Positioning Application Identifier list: a list of one or more Ranging/SL Positioning Application Identifier</w:t>
              </w:r>
            </w:ins>
            <w:ins w:author="Philips International B.V." w:date="2023-10-27T17:01:00Z" w:id="407">
              <w:r w:rsidR="00752A75">
                <w:t>s</w:t>
              </w:r>
            </w:ins>
            <w:ins w:author="Philips International B.V." w:date="2023-10-27T12:56:00Z" w:id="408">
              <w:r w:rsidRPr="00D74239">
                <w:t xml:space="preserve"> for which the Ranging/SL Positioning Application is allowed to </w:t>
              </w:r>
            </w:ins>
            <w:ins w:author="Philips International B.V." w:date="2023-10-27T17:01:00Z" w:id="409">
              <w:r w:rsidR="00752A75">
                <w:t xml:space="preserve">perform Ranging/SL Positioning </w:t>
              </w:r>
            </w:ins>
            <w:ins w:author="Philips International B.V." w:date="2023-10-27T17:02:00Z" w:id="410">
              <w:r w:rsidR="00752A75">
                <w:t xml:space="preserve">with </w:t>
              </w:r>
            </w:ins>
            <w:ins w:author="Philips International B.V." w:date="2023-10-27T12:56:00Z" w:id="411">
              <w:r w:rsidRPr="00D74239">
                <w:t xml:space="preserve">the </w:t>
              </w:r>
              <w:proofErr w:type="gramStart"/>
              <w:r w:rsidRPr="00D74239">
                <w:t>particular UE</w:t>
              </w:r>
              <w:proofErr w:type="gramEnd"/>
              <w:r w:rsidRPr="00D74239">
                <w:t>. The following data may be present for each Ranging/SL Positioning Application Identifier in the list:</w:t>
              </w:r>
            </w:ins>
          </w:p>
          <w:p w:rsidRPr="00D74239" w:rsidR="00785865" w:rsidP="003610F2" w:rsidRDefault="00785865" w14:paraId="47283AB0" w14:textId="77777777">
            <w:pPr>
              <w:pStyle w:val="TAL"/>
              <w:ind w:left="523" w:hanging="240"/>
              <w:rPr>
                <w:ins w:author="Philips International B.V." w:date="2023-10-27T12:56:00Z" w:id="412"/>
              </w:rPr>
            </w:pPr>
            <w:bookmarkStart w:name="_PERM_MCCTEMPBM_CRPT92220011___2" w:id="413"/>
            <w:ins w:author="Philips International B.V." w:date="2023-10-27T12:56:00Z" w:id="414">
              <w:r w:rsidRPr="00D74239">
                <w:t>-</w:t>
              </w:r>
              <w:r w:rsidRPr="00D74239">
                <w:tab/>
              </w:r>
              <w:r w:rsidRPr="00D74239">
                <w:t>One of the following mutually exclusive options:</w:t>
              </w:r>
            </w:ins>
          </w:p>
          <w:p w:rsidRPr="00D74239" w:rsidR="00785865" w:rsidP="003610F2" w:rsidRDefault="00785865" w14:paraId="6D604B2D" w14:textId="4BA4AD92">
            <w:pPr>
              <w:pStyle w:val="TAL"/>
              <w:ind w:left="763" w:hanging="240"/>
              <w:rPr>
                <w:ins w:author="Philips International B.V." w:date="2023-10-27T12:56:00Z" w:id="415"/>
              </w:rPr>
            </w:pPr>
            <w:bookmarkStart w:name="_PERM_MCCTEMPBM_CRPT92220012___2" w:id="416"/>
            <w:bookmarkEnd w:id="413"/>
            <w:ins w:author="Philips International B.V." w:date="2023-10-27T12:56:00Z" w:id="417">
              <w:r w:rsidRPr="00D74239">
                <w:t>-</w:t>
              </w:r>
              <w:r w:rsidRPr="00D74239">
                <w:tab/>
              </w:r>
              <w:r w:rsidRPr="00D74239">
                <w:t xml:space="preserve">Ranging/SL </w:t>
              </w:r>
            </w:ins>
            <w:ins w:author="Philips International B.V." w:date="2023-10-27T17:02:00Z" w:id="418">
              <w:r w:rsidR="00752A75">
                <w:t>P</w:t>
              </w:r>
            </w:ins>
            <w:ins w:author="Philips International B.V." w:date="2023-10-27T12:56:00Z" w:id="419">
              <w:r w:rsidRPr="00D74239">
                <w:t>ositioning allowed without notification (default case)</w:t>
              </w:r>
            </w:ins>
          </w:p>
          <w:p w:rsidRPr="00D74239" w:rsidR="00785865" w:rsidP="003610F2" w:rsidRDefault="00785865" w14:paraId="2230E400" w14:textId="3B1130FE">
            <w:pPr>
              <w:pStyle w:val="TAL"/>
              <w:ind w:left="763" w:hanging="240"/>
              <w:rPr>
                <w:ins w:author="Philips International B.V." w:date="2023-10-27T12:56:00Z" w:id="420"/>
              </w:rPr>
            </w:pPr>
            <w:ins w:author="Philips International B.V." w:date="2023-10-27T12:56:00Z" w:id="421">
              <w:r w:rsidRPr="00D74239">
                <w:t>-</w:t>
              </w:r>
              <w:r w:rsidRPr="00D74239">
                <w:tab/>
              </w:r>
              <w:r w:rsidRPr="00D74239">
                <w:t xml:space="preserve">Ranging/SL </w:t>
              </w:r>
            </w:ins>
            <w:ins w:author="Philips International B.V." w:date="2023-10-27T17:02:00Z" w:id="422">
              <w:r w:rsidR="00752A75">
                <w:t>P</w:t>
              </w:r>
            </w:ins>
            <w:ins w:author="Philips International B.V." w:date="2023-10-27T12:56:00Z" w:id="423">
              <w:r w:rsidRPr="00D74239">
                <w:t>ositioning allowed with notification</w:t>
              </w:r>
            </w:ins>
          </w:p>
          <w:p w:rsidRPr="00D74239" w:rsidR="00785865" w:rsidP="003610F2" w:rsidRDefault="00785865" w14:paraId="48A7A825" w14:textId="2847B3D1">
            <w:pPr>
              <w:pStyle w:val="TAL"/>
              <w:ind w:left="763" w:hanging="240"/>
              <w:rPr>
                <w:ins w:author="Philips International B.V." w:date="2023-10-27T12:56:00Z" w:id="424"/>
              </w:rPr>
            </w:pPr>
            <w:ins w:author="Philips International B.V." w:date="2023-10-27T12:56:00Z" w:id="425">
              <w:r w:rsidRPr="00D74239">
                <w:t>-</w:t>
              </w:r>
              <w:r w:rsidRPr="00D74239">
                <w:tab/>
              </w:r>
              <w:r w:rsidRPr="00D74239">
                <w:t xml:space="preserve">Ranging/SL </w:t>
              </w:r>
            </w:ins>
            <w:ins w:author="Philips International B.V." w:date="2023-10-27T17:02:00Z" w:id="426">
              <w:r w:rsidR="00752A75">
                <w:t>P</w:t>
              </w:r>
            </w:ins>
            <w:ins w:author="Philips International B.V." w:date="2023-10-27T12:56:00Z" w:id="427">
              <w:r w:rsidRPr="00D74239">
                <w:t xml:space="preserve">ositioning with notification and privacy verification; </w:t>
              </w:r>
            </w:ins>
            <w:ins w:author="Philips International B.V." w:date="2023-10-27T17:03:00Z" w:id="428">
              <w:r w:rsidRPr="00D74239" w:rsidR="00752A75">
                <w:t xml:space="preserve">Ranging/SL </w:t>
              </w:r>
              <w:r w:rsidR="00752A75">
                <w:t>P</w:t>
              </w:r>
              <w:r w:rsidRPr="00D74239" w:rsidR="00752A75">
                <w:t>ositioning</w:t>
              </w:r>
            </w:ins>
            <w:ins w:author="Philips International B.V." w:date="2023-10-27T12:56:00Z" w:id="429">
              <w:r w:rsidRPr="00D74239">
                <w:t xml:space="preserve"> allowed if no response</w:t>
              </w:r>
            </w:ins>
          </w:p>
          <w:p w:rsidRPr="00D74239" w:rsidR="00785865" w:rsidP="003610F2" w:rsidRDefault="00785865" w14:paraId="62EA6C9B" w14:textId="2706795C">
            <w:pPr>
              <w:pStyle w:val="TAL"/>
              <w:ind w:left="763" w:hanging="240"/>
              <w:rPr>
                <w:ins w:author="Philips International B.V." w:date="2023-10-27T12:56:00Z" w:id="430"/>
              </w:rPr>
            </w:pPr>
            <w:ins w:author="Philips International B.V." w:date="2023-10-27T12:56:00Z" w:id="431">
              <w:r w:rsidRPr="00D74239">
                <w:t>-</w:t>
              </w:r>
              <w:r w:rsidRPr="00D74239">
                <w:tab/>
              </w:r>
              <w:r w:rsidRPr="00D74239">
                <w:t xml:space="preserve">Ranging/SL positioning with notification and privacy verification; </w:t>
              </w:r>
            </w:ins>
            <w:ins w:author="Philips International B.V." w:date="2023-10-27T17:03:00Z" w:id="432">
              <w:r w:rsidRPr="00D74239" w:rsidR="00752A75">
                <w:t xml:space="preserve">Ranging/SL </w:t>
              </w:r>
              <w:r w:rsidR="00752A75">
                <w:t>P</w:t>
              </w:r>
              <w:r w:rsidRPr="00D74239" w:rsidR="00752A75">
                <w:t>ositioning</w:t>
              </w:r>
            </w:ins>
            <w:ins w:author="Philips International B.V." w:date="2023-10-27T12:56:00Z" w:id="433">
              <w:r w:rsidRPr="00D74239">
                <w:t xml:space="preserve"> restricted if no response</w:t>
              </w:r>
            </w:ins>
          </w:p>
          <w:bookmarkEnd w:id="416"/>
          <w:p w:rsidRPr="00D74239" w:rsidR="00785865" w:rsidP="003610F2" w:rsidRDefault="00785865" w14:paraId="565555FE" w14:textId="77777777">
            <w:pPr>
              <w:pStyle w:val="TAL"/>
              <w:ind w:left="523" w:hanging="240"/>
              <w:rPr>
                <w:ins w:author="Philips International B.V." w:date="2023-10-27T12:56:00Z" w:id="434"/>
              </w:rPr>
            </w:pPr>
            <w:ins w:author="Philips International B.V." w:date="2023-10-27T12:56:00Z" w:id="435">
              <w:r w:rsidRPr="00D74239">
                <w:t>-</w:t>
              </w:r>
              <w:r w:rsidRPr="00D74239">
                <w:tab/>
              </w:r>
              <w:r w:rsidRPr="00D74239">
                <w:t>Time period when Ranging/SL positioning is allowed</w:t>
              </w:r>
            </w:ins>
          </w:p>
          <w:p w:rsidRPr="00D74239" w:rsidR="00785865" w:rsidP="003610F2" w:rsidRDefault="00785865" w14:paraId="22D0C964" w14:textId="77777777">
            <w:pPr>
              <w:pStyle w:val="TAL"/>
              <w:ind w:left="523" w:hanging="240"/>
              <w:rPr>
                <w:ins w:author="Philips International B.V." w:date="2023-10-27T12:56:00Z" w:id="436"/>
              </w:rPr>
            </w:pPr>
            <w:ins w:author="Philips International B.V." w:date="2023-10-27T12:56:00Z" w:id="437">
              <w:r w:rsidRPr="00D74239">
                <w:t>-</w:t>
              </w:r>
              <w:r w:rsidRPr="00D74239">
                <w:tab/>
              </w:r>
              <w:r w:rsidRPr="00D74239">
                <w:t>Geographical area where Ranging/SL positioning is allowed</w:t>
              </w:r>
            </w:ins>
          </w:p>
          <w:p w:rsidR="00785865" w:rsidP="003610F2" w:rsidRDefault="00785865" w14:paraId="151A449A" w14:textId="77777777">
            <w:pPr>
              <w:pStyle w:val="TAL"/>
              <w:ind w:left="523" w:hanging="240"/>
              <w:rPr>
                <w:ins w:author="Philips International B.V." w:date="2023-10-27T17:06:00Z" w:id="438"/>
              </w:rPr>
            </w:pPr>
            <w:ins w:author="Philips International B.V." w:date="2023-10-27T12:56:00Z" w:id="439">
              <w:r w:rsidRPr="00D74239">
                <w:t>-</w:t>
              </w:r>
              <w:r w:rsidRPr="00D74239">
                <w:tab/>
              </w:r>
              <w:r w:rsidRPr="00D74239">
                <w:t>Indication that codeword shall be checked in UE or one or more codeword values to be checked in GMLC</w:t>
              </w:r>
            </w:ins>
          </w:p>
          <w:p w:rsidR="00752A75" w:rsidP="003610F2" w:rsidRDefault="00752A75" w14:paraId="2F7A3580" w14:textId="77777777">
            <w:pPr>
              <w:pStyle w:val="TAL"/>
              <w:ind w:left="523" w:hanging="240"/>
              <w:rPr>
                <w:ins w:author="Philips International B.V." w:date="2023-10-27T17:10:00Z" w:id="440"/>
              </w:rPr>
            </w:pPr>
          </w:p>
          <w:p w:rsidR="004D2107" w:rsidP="003610F2" w:rsidRDefault="004D2107" w14:paraId="43D6B2B3" w14:textId="77777777">
            <w:pPr>
              <w:pStyle w:val="TAL"/>
              <w:rPr>
                <w:ins w:author="Philips International B.V." w:date="2023-10-27T17:12:00Z" w:id="441"/>
              </w:rPr>
            </w:pPr>
            <w:ins w:author="Philips International B.V." w:date="2023-10-27T17:11:00Z" w:id="442">
              <w:r>
                <w:t>[For Located UE</w:t>
              </w:r>
            </w:ins>
            <w:ins w:author="Philips International B.V." w:date="2023-10-27T17:12:00Z" w:id="443">
              <w:r>
                <w:t>s only]</w:t>
              </w:r>
            </w:ins>
          </w:p>
          <w:p w:rsidRPr="001216A7" w:rsidR="004D2107" w:rsidP="003610F2" w:rsidRDefault="004D2107" w14:paraId="36601489" w14:textId="7BEEFAF0">
            <w:pPr>
              <w:pStyle w:val="TAL"/>
              <w:rPr>
                <w:ins w:author="Philips International B.V." w:date="2023-10-27T17:10:00Z" w:id="444"/>
              </w:rPr>
            </w:pPr>
            <w:ins w:author="Philips International B.V." w:date="2023-10-27T17:10:00Z" w:id="445">
              <w:r>
                <w:t xml:space="preserve">External UE list: a list of zero or more </w:t>
              </w:r>
            </w:ins>
            <w:ins w:author="Philips International B.V." w:date="2023-10-27T17:13:00Z" w:id="446">
              <w:r>
                <w:t xml:space="preserve">Target </w:t>
              </w:r>
            </w:ins>
            <w:ins w:author="Philips International B.V." w:date="2023-10-27T17:10:00Z" w:id="447">
              <w:r>
                <w:t>UEs</w:t>
              </w:r>
            </w:ins>
            <w:ins w:author="Philips International B.V." w:date="2023-10-27T17:13:00Z" w:id="448">
              <w:r>
                <w:t xml:space="preserve"> or SL Positioning Server UEs</w:t>
              </w:r>
            </w:ins>
            <w:ins w:author="Philips International B.V." w:date="2023-10-27T17:10:00Z" w:id="449">
              <w:r>
                <w:t xml:space="preserve"> with </w:t>
              </w:r>
            </w:ins>
            <w:ins w:author="Philips International B.V." w:date="2023-10-27T17:11:00Z" w:id="450">
              <w:r>
                <w:t>the following data for each entry:</w:t>
              </w:r>
            </w:ins>
          </w:p>
          <w:p w:rsidRPr="001216A7" w:rsidR="004D2107" w:rsidP="003610F2" w:rsidRDefault="004D2107" w14:paraId="1F009F78" w14:textId="77777777">
            <w:pPr>
              <w:pStyle w:val="TAL"/>
              <w:ind w:left="523" w:hanging="240"/>
              <w:rPr>
                <w:ins w:author="Philips International B.V." w:date="2023-10-27T17:10:00Z" w:id="451"/>
              </w:rPr>
            </w:pPr>
            <w:ins w:author="Philips International B.V." w:date="2023-10-27T17:10:00Z" w:id="452">
              <w:r w:rsidRPr="001216A7">
                <w:t>-</w:t>
              </w:r>
              <w:r w:rsidRPr="001216A7">
                <w:tab/>
              </w:r>
              <w:r w:rsidRPr="001216A7">
                <w:t>One of the following mutually exclusive options:</w:t>
              </w:r>
            </w:ins>
          </w:p>
          <w:p w:rsidRPr="001216A7" w:rsidR="004D2107" w:rsidP="003610F2" w:rsidRDefault="004D2107" w14:paraId="75F284F3" w14:textId="4067DF86">
            <w:pPr>
              <w:pStyle w:val="TAL"/>
              <w:ind w:left="763" w:hanging="240"/>
              <w:rPr>
                <w:ins w:author="Philips International B.V." w:date="2023-10-27T17:10:00Z" w:id="453"/>
              </w:rPr>
            </w:pPr>
            <w:ins w:author="Philips International B.V." w:date="2023-10-27T17:10:00Z" w:id="454">
              <w:r w:rsidRPr="001216A7">
                <w:t>-</w:t>
              </w:r>
              <w:r w:rsidRPr="001216A7">
                <w:tab/>
              </w:r>
            </w:ins>
            <w:ins w:author="Philips International B.V." w:date="2023-10-27T17:11:00Z" w:id="455">
              <w:r>
                <w:t xml:space="preserve">Sharing of </w:t>
              </w:r>
            </w:ins>
            <w:ins w:author="Philips International B.V." w:date="2023-10-27T17:12:00Z" w:id="456">
              <w:r>
                <w:t>location of the Located UE</w:t>
              </w:r>
            </w:ins>
            <w:ins w:author="Philips International B.V." w:date="2023-10-27T17:10:00Z" w:id="457">
              <w:r w:rsidRPr="001216A7">
                <w:t xml:space="preserve"> allowed</w:t>
              </w:r>
            </w:ins>
            <w:ins w:author="Philips International B.V." w:date="2023-10-27T17:14:00Z" w:id="458">
              <w:r>
                <w:t xml:space="preserve"> without notification</w:t>
              </w:r>
            </w:ins>
            <w:ins w:author="Philips International B.V." w:date="2023-10-27T17:10:00Z" w:id="459">
              <w:r w:rsidRPr="001216A7">
                <w:t xml:space="preserve"> (default case)</w:t>
              </w:r>
            </w:ins>
          </w:p>
          <w:p w:rsidRPr="001216A7" w:rsidR="004D2107" w:rsidP="003610F2" w:rsidRDefault="004D2107" w14:paraId="73E34D9E" w14:textId="0C3EA848">
            <w:pPr>
              <w:pStyle w:val="TAL"/>
              <w:ind w:left="763" w:hanging="240"/>
              <w:rPr>
                <w:ins w:author="Philips International B.V." w:date="2023-10-27T17:10:00Z" w:id="460"/>
              </w:rPr>
            </w:pPr>
            <w:ins w:author="Philips International B.V." w:date="2023-10-27T17:10:00Z" w:id="461">
              <w:r w:rsidRPr="001216A7">
                <w:t>-</w:t>
              </w:r>
              <w:r w:rsidRPr="001216A7">
                <w:tab/>
              </w:r>
            </w:ins>
            <w:ins w:author="Philips International B.V." w:date="2023-10-27T17:12:00Z" w:id="462">
              <w:r>
                <w:t>Sharing of location of the Located UE</w:t>
              </w:r>
            </w:ins>
            <w:ins w:author="Philips International B.V." w:date="2023-10-27T17:10:00Z" w:id="463">
              <w:r w:rsidRPr="001216A7">
                <w:t xml:space="preserve"> allowed with notification</w:t>
              </w:r>
            </w:ins>
          </w:p>
          <w:p w:rsidRPr="001216A7" w:rsidR="004D2107" w:rsidP="003610F2" w:rsidRDefault="004D2107" w14:paraId="7225A39A" w14:textId="0BD53E36">
            <w:pPr>
              <w:pStyle w:val="TAL"/>
              <w:ind w:left="763" w:hanging="240"/>
              <w:rPr>
                <w:ins w:author="Philips International B.V." w:date="2023-10-27T17:10:00Z" w:id="464"/>
              </w:rPr>
            </w:pPr>
            <w:ins w:author="Philips International B.V." w:date="2023-10-27T17:10:00Z" w:id="465">
              <w:r w:rsidRPr="001216A7">
                <w:t>-</w:t>
              </w:r>
              <w:r w:rsidRPr="001216A7">
                <w:tab/>
              </w:r>
            </w:ins>
            <w:ins w:author="Philips International B.V." w:date="2023-10-27T17:12:00Z" w:id="466">
              <w:r>
                <w:t>Sharing of location of the Located UE</w:t>
              </w:r>
              <w:r w:rsidRPr="001216A7">
                <w:t xml:space="preserve"> </w:t>
              </w:r>
            </w:ins>
            <w:ins w:author="Philips International B.V." w:date="2023-10-27T17:10:00Z" w:id="467">
              <w:r w:rsidRPr="001216A7">
                <w:t xml:space="preserve">with notification and privacy verification; </w:t>
              </w:r>
            </w:ins>
            <w:ins w:author="Philips International B.V." w:date="2023-10-27T17:12:00Z" w:id="468">
              <w:r>
                <w:t>Sharing of location of the Located UE</w:t>
              </w:r>
              <w:r w:rsidRPr="001216A7">
                <w:t xml:space="preserve"> </w:t>
              </w:r>
            </w:ins>
            <w:ins w:author="Philips International B.V." w:date="2023-10-27T17:10:00Z" w:id="469">
              <w:r w:rsidRPr="001216A7">
                <w:t>allowed if no response</w:t>
              </w:r>
            </w:ins>
          </w:p>
          <w:p w:rsidRPr="001216A7" w:rsidR="004D2107" w:rsidP="003610F2" w:rsidRDefault="004D2107" w14:paraId="290238DE" w14:textId="2874CD96">
            <w:pPr>
              <w:pStyle w:val="TAL"/>
              <w:ind w:left="763" w:hanging="240"/>
              <w:rPr>
                <w:ins w:author="Philips International B.V." w:date="2023-10-27T17:10:00Z" w:id="470"/>
              </w:rPr>
            </w:pPr>
            <w:ins w:author="Philips International B.V." w:date="2023-10-27T17:10:00Z" w:id="471">
              <w:r w:rsidRPr="001216A7">
                <w:t>-</w:t>
              </w:r>
              <w:r w:rsidRPr="001216A7">
                <w:tab/>
              </w:r>
            </w:ins>
            <w:ins w:author="Philips International B.V." w:date="2023-10-27T17:12:00Z" w:id="472">
              <w:r>
                <w:t>Sharing of location of the Located UE</w:t>
              </w:r>
            </w:ins>
            <w:ins w:author="Philips International B.V." w:date="2023-10-27T17:10:00Z" w:id="473">
              <w:r w:rsidRPr="001216A7">
                <w:t xml:space="preserve"> with notification and privacy verification; </w:t>
              </w:r>
            </w:ins>
            <w:ins w:author="Philips International B.V." w:date="2023-10-27T17:12:00Z" w:id="474">
              <w:r>
                <w:t>Sharing of location of the Located UE</w:t>
              </w:r>
              <w:r w:rsidRPr="001216A7">
                <w:t xml:space="preserve"> </w:t>
              </w:r>
            </w:ins>
            <w:ins w:author="Philips International B.V." w:date="2023-10-27T17:10:00Z" w:id="475">
              <w:r w:rsidRPr="001216A7">
                <w:t>restricted if no response</w:t>
              </w:r>
            </w:ins>
          </w:p>
          <w:p w:rsidRPr="001216A7" w:rsidR="004D2107" w:rsidP="003610F2" w:rsidRDefault="5455CBC5" w14:paraId="554C621B" w14:textId="19AA3E9B">
            <w:pPr>
              <w:pStyle w:val="TAL"/>
              <w:ind w:left="523" w:hanging="240"/>
              <w:rPr>
                <w:ins w:author="Philips International B.V." w:date="2023-10-27T17:10:00Z" w:id="476"/>
              </w:rPr>
            </w:pPr>
            <w:ins w:author="Philips International B.V." w:date="2023-10-27T17:10:00Z" w:id="477">
              <w:r>
                <w:t>-</w:t>
              </w:r>
              <w:r w:rsidR="004D2107">
                <w:tab/>
              </w:r>
              <w:r>
                <w:t xml:space="preserve">Time period when </w:t>
              </w:r>
            </w:ins>
            <w:ins w:author="Philips International B.V." w:date="2023-10-30T09:56:00Z" w:id="478">
              <w:r w:rsidR="00F36932">
                <w:t>s</w:t>
              </w:r>
            </w:ins>
            <w:ins w:author="Philips International B.V." w:date="2023-10-27T17:13:00Z" w:id="479">
              <w:r>
                <w:t xml:space="preserve">haring of location of the Located UE </w:t>
              </w:r>
            </w:ins>
            <w:ins w:author="Philips International B.V." w:date="2023-10-27T17:10:00Z" w:id="480">
              <w:r>
                <w:t>is allowed</w:t>
              </w:r>
            </w:ins>
          </w:p>
          <w:p w:rsidRPr="001216A7" w:rsidR="004D2107" w:rsidP="003610F2" w:rsidRDefault="004D2107" w14:paraId="6E5C8E42" w14:textId="2DD735AD">
            <w:pPr>
              <w:pStyle w:val="TAL"/>
              <w:ind w:left="523" w:hanging="240"/>
              <w:rPr>
                <w:ins w:author="Philips International B.V." w:date="2023-10-27T17:10:00Z" w:id="481"/>
              </w:rPr>
            </w:pPr>
            <w:ins w:author="Philips International B.V." w:date="2023-10-27T17:10:00Z" w:id="482">
              <w:r w:rsidRPr="001216A7">
                <w:t>-</w:t>
              </w:r>
              <w:r w:rsidRPr="001216A7">
                <w:tab/>
              </w:r>
              <w:r w:rsidRPr="001216A7">
                <w:t xml:space="preserve">Geographical area where </w:t>
              </w:r>
            </w:ins>
            <w:ins w:author="Philips International B.V." w:date="2023-10-30T09:57:00Z" w:id="483">
              <w:r w:rsidR="00F36932">
                <w:t>s</w:t>
              </w:r>
            </w:ins>
            <w:ins w:author="Philips International B.V." w:date="2023-10-27T17:13:00Z" w:id="484">
              <w:r>
                <w:t>haring of location of the Located UE</w:t>
              </w:r>
              <w:r w:rsidRPr="001216A7">
                <w:t xml:space="preserve"> </w:t>
              </w:r>
            </w:ins>
            <w:ins w:author="Philips International B.V." w:date="2023-10-27T17:10:00Z" w:id="485">
              <w:r w:rsidRPr="001216A7">
                <w:t>is allowed</w:t>
              </w:r>
            </w:ins>
          </w:p>
          <w:p w:rsidR="00752A75" w:rsidP="003610F2" w:rsidRDefault="00752A75" w14:paraId="0A056A2F" w14:textId="77777777">
            <w:pPr>
              <w:pStyle w:val="TAL"/>
              <w:ind w:left="523" w:hanging="240"/>
              <w:rPr>
                <w:ins w:author="Philips International B.V." w:date="2023-10-27T17:06:00Z" w:id="486"/>
              </w:rPr>
            </w:pPr>
          </w:p>
          <w:p w:rsidR="004D2107" w:rsidP="003610F2" w:rsidRDefault="004D2107" w14:paraId="242939CC" w14:textId="77777777">
            <w:pPr>
              <w:pStyle w:val="TAL"/>
              <w:rPr>
                <w:ins w:author="Philips International B.V." w:date="2023-10-27T17:17:00Z" w:id="487"/>
              </w:rPr>
            </w:pPr>
            <w:ins w:author="Philips International B.V." w:date="2023-10-27T17:17:00Z" w:id="488">
              <w:r>
                <w:t>[For Located UEs only]</w:t>
              </w:r>
            </w:ins>
          </w:p>
          <w:p w:rsidRPr="001216A7" w:rsidR="00752A75" w:rsidP="003610F2" w:rsidRDefault="00752A75" w14:paraId="5FF49F7B" w14:textId="0259632D">
            <w:pPr>
              <w:pStyle w:val="TAL"/>
              <w:rPr>
                <w:ins w:author="Philips International B.V." w:date="2023-10-27T17:06:00Z" w:id="489"/>
              </w:rPr>
            </w:pPr>
            <w:ins w:author="Philips International B.V." w:date="2023-10-27T17:06:00Z" w:id="490">
              <w:r w:rsidRPr="001216A7">
                <w:t xml:space="preserve">For any </w:t>
              </w:r>
              <w:r>
                <w:t>Target UE</w:t>
              </w:r>
              <w:r w:rsidRPr="001216A7">
                <w:t xml:space="preserve"> </w:t>
              </w:r>
              <w:r>
                <w:t xml:space="preserve">or </w:t>
              </w:r>
              <w:r w:rsidRPr="00752A75">
                <w:t xml:space="preserve">SL Positioning </w:t>
              </w:r>
              <w:r>
                <w:t>Server</w:t>
              </w:r>
              <w:r w:rsidRPr="00752A75">
                <w:t xml:space="preserve"> UE </w:t>
              </w:r>
              <w:r w:rsidRPr="001216A7">
                <w:t xml:space="preserve">not in the </w:t>
              </w:r>
            </w:ins>
            <w:ins w:author="Philips International B.V." w:date="2023-10-27T17:08:00Z" w:id="491">
              <w:r w:rsidR="004D2107">
                <w:t>External UE list</w:t>
              </w:r>
            </w:ins>
            <w:ins w:author="Philips International B.V." w:date="2023-10-27T17:06:00Z" w:id="492">
              <w:r w:rsidRPr="001216A7">
                <w:t xml:space="preserve"> or otherwise identified for the Call/session Unrelated Class, the following data may be present:</w:t>
              </w:r>
            </w:ins>
          </w:p>
          <w:p w:rsidRPr="001216A7" w:rsidR="00752A75" w:rsidP="003610F2" w:rsidRDefault="00752A75" w14:paraId="46970F58" w14:textId="77777777">
            <w:pPr>
              <w:pStyle w:val="TAL"/>
              <w:ind w:left="523" w:hanging="240"/>
              <w:rPr>
                <w:ins w:author="Philips International B.V." w:date="2023-10-27T17:06:00Z" w:id="493"/>
              </w:rPr>
            </w:pPr>
            <w:ins w:author="Philips International B.V." w:date="2023-10-27T17:06:00Z" w:id="494">
              <w:r w:rsidRPr="001216A7">
                <w:t>-</w:t>
              </w:r>
              <w:r w:rsidRPr="001216A7">
                <w:tab/>
              </w:r>
              <w:r w:rsidRPr="001216A7">
                <w:t>One of the following mutually exclusive options:</w:t>
              </w:r>
            </w:ins>
          </w:p>
          <w:p w:rsidRPr="001216A7" w:rsidR="00752A75" w:rsidP="003610F2" w:rsidRDefault="00752A75" w14:paraId="2C347EC2" w14:textId="68D54679">
            <w:pPr>
              <w:pStyle w:val="TAL"/>
              <w:ind w:left="763" w:hanging="240"/>
              <w:rPr>
                <w:ins w:author="Philips International B.V." w:date="2023-10-27T17:06:00Z" w:id="495"/>
              </w:rPr>
            </w:pPr>
            <w:ins w:author="Philips International B.V." w:date="2023-10-27T17:06:00Z" w:id="496">
              <w:r w:rsidRPr="001216A7">
                <w:t>-</w:t>
              </w:r>
              <w:r w:rsidRPr="001216A7">
                <w:tab/>
              </w:r>
            </w:ins>
            <w:ins w:author="Philips International B.V." w:date="2023-10-27T17:14:00Z" w:id="497">
              <w:r w:rsidR="004D2107">
                <w:t>Sharing of location of the Located UE</w:t>
              </w:r>
              <w:r w:rsidRPr="001216A7" w:rsidR="004D2107">
                <w:t xml:space="preserve"> </w:t>
              </w:r>
            </w:ins>
            <w:ins w:author="Philips International B.V." w:date="2023-10-27T17:06:00Z" w:id="498">
              <w:r w:rsidRPr="001216A7">
                <w:t>not allowed (default case)</w:t>
              </w:r>
            </w:ins>
          </w:p>
          <w:p w:rsidRPr="001216A7" w:rsidR="00752A75" w:rsidP="003610F2" w:rsidRDefault="00752A75" w14:paraId="74EF9F81" w14:textId="3D9D44A5">
            <w:pPr>
              <w:pStyle w:val="TAL"/>
              <w:ind w:left="763" w:hanging="240"/>
              <w:rPr>
                <w:ins w:author="Philips International B.V." w:date="2023-10-27T17:06:00Z" w:id="499"/>
              </w:rPr>
            </w:pPr>
            <w:ins w:author="Philips International B.V." w:date="2023-10-27T17:06:00Z" w:id="500">
              <w:r w:rsidRPr="001216A7">
                <w:t>-</w:t>
              </w:r>
              <w:r w:rsidRPr="001216A7">
                <w:tab/>
              </w:r>
            </w:ins>
            <w:ins w:author="Philips International B.V." w:date="2023-10-27T17:18:00Z" w:id="501">
              <w:r w:rsidR="004D2107">
                <w:t>Sharing of location of the Located UE</w:t>
              </w:r>
              <w:r w:rsidRPr="001216A7" w:rsidR="004D2107">
                <w:t xml:space="preserve"> </w:t>
              </w:r>
            </w:ins>
            <w:ins w:author="Philips International B.V." w:date="2023-10-27T17:06:00Z" w:id="502">
              <w:r w:rsidRPr="001216A7">
                <w:t>allowed with notification</w:t>
              </w:r>
            </w:ins>
          </w:p>
          <w:p w:rsidRPr="001216A7" w:rsidR="00752A75" w:rsidP="003610F2" w:rsidRDefault="00752A75" w14:paraId="27C71F8F" w14:textId="3712CEC4">
            <w:pPr>
              <w:pStyle w:val="TAL"/>
              <w:ind w:left="763" w:hanging="240"/>
              <w:rPr>
                <w:ins w:author="Philips International B.V." w:date="2023-10-27T17:06:00Z" w:id="503"/>
              </w:rPr>
            </w:pPr>
            <w:ins w:author="Philips International B.V." w:date="2023-10-27T17:06:00Z" w:id="504">
              <w:r w:rsidRPr="001216A7">
                <w:t>-</w:t>
              </w:r>
              <w:r w:rsidRPr="001216A7">
                <w:tab/>
              </w:r>
            </w:ins>
            <w:ins w:author="Philips International B.V." w:date="2023-10-27T17:18:00Z" w:id="505">
              <w:r w:rsidR="004D2107">
                <w:t>Sharing of location of the Located UE</w:t>
              </w:r>
              <w:r w:rsidRPr="001216A7" w:rsidR="004D2107">
                <w:t xml:space="preserve"> </w:t>
              </w:r>
            </w:ins>
            <w:ins w:author="Philips International B.V." w:date="2023-10-27T17:06:00Z" w:id="506">
              <w:r w:rsidRPr="001216A7">
                <w:t xml:space="preserve">with notification and privacy verification; </w:t>
              </w:r>
            </w:ins>
            <w:ins w:author="Philips International B.V." w:date="2023-10-27T17:18:00Z" w:id="507">
              <w:r w:rsidR="004D2107">
                <w:t>Sharing of location of the Located UE</w:t>
              </w:r>
            </w:ins>
            <w:ins w:author="Philips International B.V." w:date="2023-10-27T17:06:00Z" w:id="508">
              <w:r w:rsidRPr="001216A7">
                <w:t xml:space="preserve"> allowed if no response</w:t>
              </w:r>
            </w:ins>
          </w:p>
          <w:p w:rsidRPr="001216A7" w:rsidR="00752A75" w:rsidP="003610F2" w:rsidRDefault="00752A75" w14:paraId="1D1288FE" w14:textId="102BB147">
            <w:pPr>
              <w:pStyle w:val="TAL"/>
              <w:ind w:left="763" w:hanging="240"/>
              <w:rPr>
                <w:ins w:author="Philips International B.V." w:date="2023-10-27T17:06:00Z" w:id="509"/>
              </w:rPr>
            </w:pPr>
            <w:ins w:author="Philips International B.V." w:date="2023-10-27T17:06:00Z" w:id="510">
              <w:r w:rsidRPr="001216A7">
                <w:t>-</w:t>
              </w:r>
              <w:r w:rsidRPr="001216A7">
                <w:tab/>
              </w:r>
            </w:ins>
            <w:ins w:author="Philips International B.V." w:date="2023-10-27T17:18:00Z" w:id="511">
              <w:r w:rsidR="004D2107">
                <w:t>Sharing of location of the Located UE</w:t>
              </w:r>
              <w:r w:rsidRPr="001216A7" w:rsidR="004D2107">
                <w:t xml:space="preserve"> </w:t>
              </w:r>
            </w:ins>
            <w:ins w:author="Philips International B.V." w:date="2023-10-27T17:06:00Z" w:id="512">
              <w:r w:rsidRPr="001216A7">
                <w:t xml:space="preserve">with notification and privacy verification; </w:t>
              </w:r>
            </w:ins>
            <w:ins w:author="Philips International B.V." w:date="2023-10-27T17:18:00Z" w:id="513">
              <w:r w:rsidR="004D2107">
                <w:t>Sharing of location of the Located UE</w:t>
              </w:r>
              <w:r w:rsidRPr="001216A7" w:rsidR="004D2107">
                <w:t xml:space="preserve"> </w:t>
              </w:r>
            </w:ins>
            <w:ins w:author="Philips International B.V." w:date="2023-10-27T17:06:00Z" w:id="514">
              <w:r w:rsidRPr="001216A7">
                <w:t>restricted if no response</w:t>
              </w:r>
            </w:ins>
          </w:p>
          <w:p w:rsidRPr="001216A7" w:rsidR="00752A75" w:rsidP="003610F2" w:rsidRDefault="00752A75" w14:paraId="6B1E3C28" w14:textId="7E9A8740">
            <w:pPr>
              <w:pStyle w:val="TAL"/>
              <w:ind w:left="523" w:hanging="240"/>
              <w:rPr>
                <w:ins w:author="Philips International B.V." w:date="2023-10-27T17:06:00Z" w:id="515"/>
              </w:rPr>
            </w:pPr>
            <w:ins w:author="Philips International B.V." w:date="2023-10-27T17:06:00Z" w:id="516">
              <w:r w:rsidRPr="001216A7">
                <w:t>-</w:t>
              </w:r>
              <w:r w:rsidRPr="001216A7">
                <w:tab/>
              </w:r>
              <w:r w:rsidRPr="001216A7">
                <w:t xml:space="preserve">Time period when </w:t>
              </w:r>
            </w:ins>
            <w:ins w:author="Philips International B.V." w:date="2023-10-30T09:55:00Z" w:id="517">
              <w:r w:rsidR="00F36932">
                <w:t>s</w:t>
              </w:r>
            </w:ins>
            <w:ins w:author="Philips International B.V." w:date="2023-10-27T17:18:00Z" w:id="518">
              <w:r w:rsidR="004D2107">
                <w:t>haring of location of the Located UE</w:t>
              </w:r>
              <w:r w:rsidRPr="001216A7" w:rsidR="004D2107">
                <w:t xml:space="preserve"> </w:t>
              </w:r>
            </w:ins>
            <w:ins w:author="Philips International B.V." w:date="2023-10-27T17:06:00Z" w:id="519">
              <w:r w:rsidRPr="001216A7">
                <w:t>is allowed</w:t>
              </w:r>
            </w:ins>
          </w:p>
          <w:p w:rsidRPr="001216A7" w:rsidR="00752A75" w:rsidP="003610F2" w:rsidRDefault="00752A75" w14:paraId="01F6BA1B" w14:textId="41410570">
            <w:pPr>
              <w:pStyle w:val="TAL"/>
              <w:ind w:left="523" w:hanging="240"/>
              <w:rPr>
                <w:ins w:author="Philips International B.V." w:date="2023-10-27T17:06:00Z" w:id="520"/>
              </w:rPr>
            </w:pPr>
            <w:ins w:author="Philips International B.V." w:date="2023-10-27T17:06:00Z" w:id="521">
              <w:r w:rsidRPr="001216A7">
                <w:t>-</w:t>
              </w:r>
              <w:r w:rsidRPr="001216A7">
                <w:tab/>
              </w:r>
              <w:r w:rsidRPr="001216A7">
                <w:t xml:space="preserve">Geographical area where </w:t>
              </w:r>
            </w:ins>
            <w:ins w:author="Philips International B.V." w:date="2023-10-30T09:55:00Z" w:id="522">
              <w:r w:rsidR="00F36932">
                <w:t>s</w:t>
              </w:r>
            </w:ins>
            <w:ins w:author="Philips International B.V." w:date="2023-10-27T17:18:00Z" w:id="523">
              <w:r w:rsidR="004D2107">
                <w:t>haring of location of the Located UE</w:t>
              </w:r>
              <w:r w:rsidRPr="001216A7" w:rsidR="004D2107">
                <w:t xml:space="preserve"> </w:t>
              </w:r>
            </w:ins>
            <w:ins w:author="Philips International B.V." w:date="2023-10-27T17:06:00Z" w:id="524">
              <w:r w:rsidRPr="001216A7">
                <w:t>is allowed</w:t>
              </w:r>
            </w:ins>
          </w:p>
          <w:p w:rsidRPr="001216A7" w:rsidR="00752A75" w:rsidP="003610F2" w:rsidRDefault="00752A75" w14:paraId="714E3CC0" w14:textId="77777777">
            <w:pPr>
              <w:pStyle w:val="TAL"/>
              <w:ind w:left="523" w:hanging="240"/>
              <w:rPr>
                <w:ins w:author="Philips International B.V." w:date="2023-10-27T17:06:00Z" w:id="525"/>
              </w:rPr>
            </w:pPr>
            <w:ins w:author="Philips International B.V." w:date="2023-10-27T17:06:00Z" w:id="526">
              <w:r w:rsidRPr="001216A7">
                <w:t>-</w:t>
              </w:r>
              <w:r w:rsidRPr="001216A7">
                <w:tab/>
              </w:r>
              <w:r w:rsidRPr="001216A7">
                <w:t>Indication that codeword shall be checked in UE or one or more codeword values to be checked in GMLC</w:t>
              </w:r>
            </w:ins>
          </w:p>
          <w:p w:rsidRPr="001216A7" w:rsidR="00752A75" w:rsidP="003610F2" w:rsidRDefault="00752A75" w14:paraId="1A2198F7" w14:textId="3ECACC2F">
            <w:pPr>
              <w:pStyle w:val="TAL"/>
              <w:ind w:left="523" w:hanging="240"/>
              <w:rPr>
                <w:ins w:author="Philips International B.V." w:date="2023-10-27T12:49:00Z" w:id="527"/>
              </w:rPr>
            </w:pPr>
          </w:p>
        </w:tc>
      </w:tr>
      <w:tr w:rsidRPr="001216A7" w:rsidR="00785865" w:rsidTr="27BED6E0" w14:paraId="3967ADC8" w14:textId="77777777">
        <w:trPr>
          <w:ins w:author="Philips International B.V." w:date="2023-10-27T12:49:00Z" w:id="528"/>
        </w:trPr>
        <w:tc>
          <w:tcPr>
            <w:tcW w:w="2263" w:type="dxa"/>
          </w:tcPr>
          <w:p w:rsidRPr="001216A7" w:rsidR="00785865" w:rsidP="003610F2" w:rsidRDefault="00785865" w14:paraId="1AEE8780" w14:textId="1BFBA681">
            <w:pPr>
              <w:pStyle w:val="TAL"/>
              <w:rPr>
                <w:ins w:author="Philips International B.V." w:date="2023-10-27T12:49:00Z" w:id="529"/>
              </w:rPr>
            </w:pPr>
            <w:bookmarkStart w:name="_PERM_MCCTEMPBM_CRPT04320011___2" w:colFirst="2" w:colLast="2" w:id="530"/>
            <w:bookmarkStart w:name="_PERM_MCCTEMPBM_CRPT06300011___2" w:colFirst="2" w:colLast="2" w:id="531"/>
            <w:bookmarkStart w:name="_PERM_MCCTEMPBM_CRPT30290014___2" w:colFirst="2" w:colLast="2" w:id="532"/>
            <w:bookmarkStart w:name="_PERM_MCCTEMPBM_CRPT30650014___2" w:colFirst="2" w:colLast="2" w:id="533"/>
            <w:bookmarkStart w:name="_PERM_MCCTEMPBM_CRPT07930013___2" w:colFirst="2" w:colLast="2" w:id="534"/>
            <w:bookmarkStart w:name="_PERM_MCCTEMPBM_CRPT92220014___2" w:colFirst="2" w:colLast="2" w:id="535"/>
            <w:bookmarkStart w:name="_PERM_MCCTEMPBM_CRPT41150011___2" w:colFirst="2" w:colLast="2" w:id="536"/>
            <w:bookmarkStart w:name="_PERM_MCCTEMPBM_CRPT62960011___2" w:colFirst="2" w:colLast="2" w:id="537"/>
            <w:bookmarkEnd w:id="221"/>
            <w:bookmarkEnd w:id="222"/>
            <w:bookmarkEnd w:id="223"/>
            <w:bookmarkEnd w:id="224"/>
            <w:bookmarkEnd w:id="225"/>
            <w:bookmarkEnd w:id="226"/>
            <w:bookmarkEnd w:id="227"/>
            <w:bookmarkEnd w:id="228"/>
            <w:ins w:author="Philips International B.V." w:date="2023-10-27T12:56:00Z" w:id="538">
              <w:r w:rsidRPr="00D74239">
                <w:t>PLMN Operator Class</w:t>
              </w:r>
            </w:ins>
          </w:p>
        </w:tc>
        <w:tc>
          <w:tcPr>
            <w:tcW w:w="1051" w:type="dxa"/>
          </w:tcPr>
          <w:p w:rsidRPr="001216A7" w:rsidR="00785865" w:rsidP="003610F2" w:rsidRDefault="00785865" w14:paraId="4BD0FD3C" w14:textId="57574801">
            <w:pPr>
              <w:pStyle w:val="TAC"/>
              <w:rPr>
                <w:ins w:author="Philips International B.V." w:date="2023-10-27T12:49:00Z" w:id="539"/>
              </w:rPr>
            </w:pPr>
            <w:ins w:author="Philips International B.V." w:date="2023-10-27T12:56:00Z" w:id="540">
              <w:r w:rsidRPr="00D74239">
                <w:t>O</w:t>
              </w:r>
            </w:ins>
          </w:p>
        </w:tc>
        <w:tc>
          <w:tcPr>
            <w:tcW w:w="6237" w:type="dxa"/>
          </w:tcPr>
          <w:p w:rsidRPr="00D74239" w:rsidR="00785865" w:rsidP="003610F2" w:rsidRDefault="00785865" w14:paraId="6B9BB314" w14:textId="2792BEC9">
            <w:pPr>
              <w:pStyle w:val="TAL"/>
              <w:rPr>
                <w:ins w:author="Philips International B.V." w:date="2023-10-27T12:56:00Z" w:id="541"/>
              </w:rPr>
            </w:pPr>
            <w:ins w:author="Philips International B.V." w:date="2023-10-27T12:56:00Z" w:id="542">
              <w:r w:rsidRPr="00D74239">
                <w:t xml:space="preserve">LCS client list: a list of one or more generic classes of LCS client that are allowed to </w:t>
              </w:r>
            </w:ins>
            <w:ins w:author="Philips International B.V." w:date="2023-10-27T17:21:00Z" w:id="543">
              <w:r w:rsidR="006761EA">
                <w:t>perform Ranging/SL Positioning with</w:t>
              </w:r>
            </w:ins>
            <w:ins w:author="Philips International B.V." w:date="2023-10-27T12:56:00Z" w:id="544">
              <w:r w:rsidRPr="00D74239">
                <w:t xml:space="preserve"> the </w:t>
              </w:r>
              <w:proofErr w:type="gramStart"/>
              <w:r w:rsidRPr="00D74239">
                <w:t>particular UE</w:t>
              </w:r>
              <w:proofErr w:type="gramEnd"/>
              <w:r w:rsidRPr="00D74239">
                <w:t>. The following classes are distinguished:</w:t>
              </w:r>
            </w:ins>
          </w:p>
          <w:p w:rsidR="006761EA" w:rsidP="003610F2" w:rsidRDefault="00785865" w14:paraId="02C9FB37" w14:textId="77777777">
            <w:pPr>
              <w:pStyle w:val="TAL"/>
              <w:ind w:left="523" w:hanging="240"/>
              <w:rPr>
                <w:ins w:author="Philips International B.V." w:date="2023-10-27T17:22:00Z" w:id="545"/>
              </w:rPr>
            </w:pPr>
            <w:ins w:author="Philips International B.V." w:date="2023-10-27T12:56:00Z" w:id="546">
              <w:r w:rsidRPr="00D74239">
                <w:t>-</w:t>
              </w:r>
              <w:r w:rsidRPr="00D74239">
                <w:tab/>
              </w:r>
              <w:r w:rsidRPr="00D74239">
                <w:t>LCS client broadcasting location related information</w:t>
              </w:r>
            </w:ins>
          </w:p>
          <w:p w:rsidR="006761EA" w:rsidP="003610F2" w:rsidRDefault="006761EA" w14:paraId="7572FC1F" w14:textId="69164BD4">
            <w:pPr>
              <w:pStyle w:val="TAL"/>
              <w:ind w:left="523" w:hanging="240"/>
              <w:rPr>
                <w:ins w:author="Philips International B.V." w:date="2023-10-27T17:22:00Z" w:id="547"/>
              </w:rPr>
            </w:pPr>
            <w:ins w:author="Philips International B.V." w:date="2023-10-27T17:22:00Z" w:id="548">
              <w:r w:rsidRPr="00D74239">
                <w:t>-</w:t>
              </w:r>
              <w:r w:rsidRPr="00D74239">
                <w:tab/>
              </w:r>
              <w:r w:rsidRPr="00D74239">
                <w:t>O</w:t>
              </w:r>
              <w:r>
                <w:t>&amp;</w:t>
              </w:r>
            </w:ins>
            <w:ins w:author="Philips International B.V." w:date="2023-10-27T12:56:00Z" w:id="549">
              <w:r w:rsidRPr="00D74239" w:rsidR="00785865">
                <w:t>M LCS client in the HPLMN</w:t>
              </w:r>
            </w:ins>
          </w:p>
          <w:p w:rsidRPr="00D74239" w:rsidR="00785865" w:rsidP="003610F2" w:rsidRDefault="00785865" w14:paraId="582531EE" w14:textId="15A1A63C">
            <w:pPr>
              <w:pStyle w:val="TAL"/>
              <w:ind w:left="523" w:hanging="240"/>
              <w:rPr>
                <w:ins w:author="Philips International B.V." w:date="2023-10-27T12:56:00Z" w:id="550"/>
              </w:rPr>
            </w:pPr>
            <w:ins w:author="Philips International B.V." w:date="2023-10-27T12:56:00Z" w:id="551">
              <w:r w:rsidRPr="00D74239">
                <w:t>-</w:t>
              </w:r>
              <w:r w:rsidRPr="00D74239">
                <w:tab/>
              </w:r>
              <w:r w:rsidRPr="00D74239">
                <w:t>O&amp;M LCS client in the VPLMN</w:t>
              </w:r>
            </w:ins>
          </w:p>
          <w:p w:rsidRPr="00D74239" w:rsidR="00785865" w:rsidP="003610F2" w:rsidRDefault="00785865" w14:paraId="25F95EA4" w14:textId="77777777">
            <w:pPr>
              <w:pStyle w:val="TAL"/>
              <w:ind w:left="523" w:hanging="240"/>
              <w:rPr>
                <w:ins w:author="Philips International B.V." w:date="2023-10-27T12:56:00Z" w:id="552"/>
              </w:rPr>
            </w:pPr>
            <w:ins w:author="Philips International B.V." w:date="2023-10-27T12:56:00Z" w:id="553">
              <w:r w:rsidRPr="00D74239">
                <w:t>-</w:t>
              </w:r>
              <w:r w:rsidRPr="00D74239">
                <w:tab/>
              </w:r>
              <w:r w:rsidRPr="00D74239">
                <w:t>LCS client recording anonymous location information</w:t>
              </w:r>
            </w:ins>
          </w:p>
          <w:p w:rsidRPr="00D74239" w:rsidR="00785865" w:rsidP="003610F2" w:rsidRDefault="00785865" w14:paraId="6AB0719F" w14:textId="77777777">
            <w:pPr>
              <w:pStyle w:val="TAL"/>
              <w:ind w:left="523" w:hanging="240"/>
              <w:rPr>
                <w:ins w:author="Philips International B.V." w:date="2023-10-27T12:56:00Z" w:id="554"/>
              </w:rPr>
            </w:pPr>
            <w:ins w:author="Philips International B.V." w:date="2023-10-27T12:56:00Z" w:id="555">
              <w:r w:rsidRPr="00D74239">
                <w:t>-</w:t>
              </w:r>
              <w:r w:rsidRPr="00D74239">
                <w:tab/>
              </w:r>
              <w:r w:rsidRPr="00D74239">
                <w:t xml:space="preserve">LCS Client supporting a bearer service, </w:t>
              </w:r>
              <w:proofErr w:type="gramStart"/>
              <w:r w:rsidRPr="00D74239">
                <w:t>teleservice</w:t>
              </w:r>
              <w:proofErr w:type="gramEnd"/>
              <w:r w:rsidRPr="00D74239">
                <w:t xml:space="preserve"> or supplementary service to the target UE</w:t>
              </w:r>
            </w:ins>
          </w:p>
          <w:p w:rsidRPr="00D74239" w:rsidR="00785865" w:rsidP="003610F2" w:rsidRDefault="00785865" w14:paraId="0E03DBDF" w14:textId="77777777">
            <w:pPr>
              <w:pStyle w:val="TAL"/>
              <w:ind w:left="523" w:hanging="240"/>
              <w:rPr>
                <w:ins w:author="Philips International B.V." w:date="2023-10-27T12:56:00Z" w:id="556"/>
              </w:rPr>
            </w:pPr>
            <w:ins w:author="Philips International B.V." w:date="2023-10-27T12:56:00Z" w:id="557">
              <w:r w:rsidRPr="00D74239">
                <w:t>-</w:t>
              </w:r>
              <w:r w:rsidRPr="00D74239">
                <w:tab/>
              </w:r>
              <w:r w:rsidRPr="00D74239">
                <w:t>NWDAF in the HPLMN (when the UE is currently being served by the HPLMN)</w:t>
              </w:r>
            </w:ins>
          </w:p>
          <w:p w:rsidRPr="001216A7" w:rsidR="00785865" w:rsidP="003610F2" w:rsidRDefault="00785865" w14:paraId="340B87DB" w14:textId="4516BE32">
            <w:pPr>
              <w:pStyle w:val="TAL"/>
              <w:ind w:left="523" w:hanging="240"/>
              <w:rPr>
                <w:ins w:author="Philips International B.V." w:date="2023-10-27T12:49:00Z" w:id="558"/>
              </w:rPr>
            </w:pPr>
            <w:ins w:author="Philips International B.V." w:date="2023-10-27T12:56:00Z" w:id="559">
              <w:r w:rsidRPr="00D74239">
                <w:t>-</w:t>
              </w:r>
              <w:r w:rsidRPr="00D74239">
                <w:tab/>
              </w:r>
              <w:r w:rsidRPr="00D74239">
                <w:t>NWDAF in the VPLMN</w:t>
              </w:r>
            </w:ins>
          </w:p>
        </w:tc>
      </w:tr>
      <w:tr w:rsidRPr="001216A7" w:rsidR="00785865" w:rsidTr="27BED6E0" w14:paraId="4BD26672" w14:textId="77777777">
        <w:trPr>
          <w:ins w:author="Philips International B.V." w:date="2023-10-27T12:49:00Z" w:id="560"/>
        </w:trPr>
        <w:tc>
          <w:tcPr>
            <w:tcW w:w="2263" w:type="dxa"/>
          </w:tcPr>
          <w:p w:rsidRPr="001216A7" w:rsidR="00785865" w:rsidP="003610F2" w:rsidRDefault="00785865" w14:paraId="5982A799" w14:textId="13E0D80A">
            <w:pPr>
              <w:pStyle w:val="TAL"/>
              <w:rPr>
                <w:ins w:author="Philips International B.V." w:date="2023-10-27T12:49:00Z" w:id="561"/>
              </w:rPr>
            </w:pPr>
            <w:bookmarkStart w:name="_PERM_MCCTEMPBM_CRPT30290015___2" w:colFirst="2" w:colLast="2" w:id="562"/>
            <w:bookmarkStart w:name="_PERM_MCCTEMPBM_CRPT30650015___2" w:colFirst="2" w:colLast="2" w:id="563"/>
            <w:bookmarkStart w:name="_PERM_MCCTEMPBM_CRPT07930014___2" w:colFirst="2" w:colLast="2" w:id="564"/>
            <w:bookmarkStart w:name="_PERM_MCCTEMPBM_CRPT04320012___2" w:colFirst="2" w:colLast="2" w:id="565"/>
            <w:bookmarkStart w:name="_PERM_MCCTEMPBM_CRPT06300012___2" w:colFirst="2" w:colLast="2" w:id="566"/>
            <w:bookmarkEnd w:id="530"/>
            <w:bookmarkEnd w:id="531"/>
            <w:bookmarkEnd w:id="532"/>
            <w:bookmarkEnd w:id="533"/>
            <w:bookmarkEnd w:id="534"/>
            <w:ins w:author="Philips International B.V." w:date="2023-10-27T12:56:00Z" w:id="567">
              <w:r>
                <w:t>Event report expected a</w:t>
              </w:r>
              <w:r w:rsidRPr="00D74239">
                <w:t>rea</w:t>
              </w:r>
            </w:ins>
          </w:p>
        </w:tc>
        <w:tc>
          <w:tcPr>
            <w:tcW w:w="1051" w:type="dxa"/>
          </w:tcPr>
          <w:p w:rsidRPr="001216A7" w:rsidR="00785865" w:rsidP="003610F2" w:rsidRDefault="00785865" w14:paraId="04647F8A" w14:textId="4D03EBE5">
            <w:pPr>
              <w:pStyle w:val="TAC"/>
              <w:rPr>
                <w:ins w:author="Philips International B.V." w:date="2023-10-27T12:49:00Z" w:id="568"/>
              </w:rPr>
            </w:pPr>
            <w:ins w:author="Philips International B.V." w:date="2023-10-27T12:56:00Z" w:id="569">
              <w:r w:rsidRPr="00D74239">
                <w:t>O</w:t>
              </w:r>
            </w:ins>
          </w:p>
        </w:tc>
        <w:tc>
          <w:tcPr>
            <w:tcW w:w="6237" w:type="dxa"/>
          </w:tcPr>
          <w:p w:rsidRPr="001216A7" w:rsidR="00785865" w:rsidP="003610F2" w:rsidRDefault="00785865" w14:paraId="05B6AB33" w14:textId="3C90A27A">
            <w:pPr>
              <w:pStyle w:val="TAL"/>
              <w:rPr>
                <w:ins w:author="Philips International B.V." w:date="2023-10-27T12:49:00Z" w:id="570"/>
              </w:rPr>
            </w:pPr>
            <w:ins w:author="Philips International B.V." w:date="2023-10-27T12:56:00Z" w:id="571">
              <w:r w:rsidRPr="00D74239">
                <w:t>Presents a geographical area generated by UE, which is used by GMLC to determine event report allowed area for the UE</w:t>
              </w:r>
            </w:ins>
          </w:p>
        </w:tc>
      </w:tr>
      <w:bookmarkEnd w:id="562"/>
      <w:bookmarkEnd w:id="563"/>
      <w:bookmarkEnd w:id="564"/>
      <w:tr w:rsidRPr="001216A7" w:rsidR="006761EA" w:rsidTr="27BED6E0" w14:paraId="7313C392" w14:textId="77777777">
        <w:trPr>
          <w:ins w:author="Philips International B.V." w:date="2023-10-27T17:26:00Z" w:id="572"/>
        </w:trPr>
        <w:tc>
          <w:tcPr>
            <w:tcW w:w="2263" w:type="dxa"/>
          </w:tcPr>
          <w:p w:rsidR="006761EA" w:rsidP="003610F2" w:rsidRDefault="006761EA" w14:paraId="7A322AF9" w14:textId="0483C31D">
            <w:pPr>
              <w:pStyle w:val="TAL"/>
              <w:rPr>
                <w:ins w:author="Philips International B.V." w:date="2023-10-27T17:26:00Z" w:id="573"/>
              </w:rPr>
            </w:pPr>
            <w:ins w:author="Philips International B.V." w:date="2023-10-27T17:26:00Z" w:id="574">
              <w:r>
                <w:t>Area usage indication</w:t>
              </w:r>
            </w:ins>
          </w:p>
        </w:tc>
        <w:tc>
          <w:tcPr>
            <w:tcW w:w="1051" w:type="dxa"/>
          </w:tcPr>
          <w:p w:rsidRPr="00D74239" w:rsidR="006761EA" w:rsidP="003610F2" w:rsidRDefault="006761EA" w14:paraId="71A7908F" w14:textId="4DE0DD51">
            <w:pPr>
              <w:pStyle w:val="TAC"/>
              <w:rPr>
                <w:ins w:author="Philips International B.V." w:date="2023-10-27T17:26:00Z" w:id="575"/>
              </w:rPr>
            </w:pPr>
            <w:ins w:author="Philips International B.V." w:date="2023-10-27T17:26:00Z" w:id="576">
              <w:r w:rsidRPr="001216A7">
                <w:t>O</w:t>
              </w:r>
            </w:ins>
          </w:p>
        </w:tc>
        <w:tc>
          <w:tcPr>
            <w:tcW w:w="6237" w:type="dxa"/>
          </w:tcPr>
          <w:p w:rsidR="006761EA" w:rsidP="003610F2" w:rsidRDefault="006761EA" w14:paraId="46975C96" w14:textId="77777777">
            <w:pPr>
              <w:pStyle w:val="TAL"/>
              <w:rPr>
                <w:ins w:author="Philips International B.V." w:date="2023-10-27T17:26:00Z" w:id="577"/>
              </w:rPr>
            </w:pPr>
            <w:ins w:author="Philips International B.V." w:date="2023-10-27T17:26:00Z" w:id="578">
              <w:r>
                <w:t>Indication of one of the following mutually exclusive global settings on using event report allowed area:</w:t>
              </w:r>
            </w:ins>
          </w:p>
          <w:p w:rsidR="006761EA" w:rsidP="003610F2" w:rsidRDefault="006761EA" w14:paraId="51AA5410" w14:textId="77777777">
            <w:pPr>
              <w:pStyle w:val="TAL"/>
              <w:ind w:left="523" w:hanging="240"/>
              <w:rPr>
                <w:ins w:author="Philips International B.V." w:date="2023-10-27T17:26:00Z" w:id="579"/>
              </w:rPr>
            </w:pPr>
            <w:ins w:author="Philips International B.V." w:date="2023-10-27T17:26:00Z" w:id="580">
              <w:r>
                <w:t>-</w:t>
              </w:r>
              <w:r>
                <w:tab/>
              </w:r>
              <w:r>
                <w:t>Inside reporting (default)</w:t>
              </w:r>
            </w:ins>
          </w:p>
          <w:p w:rsidRPr="00D74239" w:rsidR="006761EA" w:rsidP="003610F2" w:rsidRDefault="006761EA" w14:paraId="4461B2C3" w14:textId="11AA69D2">
            <w:pPr>
              <w:pStyle w:val="TAL"/>
              <w:ind w:left="523" w:hanging="240"/>
              <w:rPr>
                <w:ins w:author="Philips International B.V." w:date="2023-10-27T17:26:00Z" w:id="581"/>
              </w:rPr>
            </w:pPr>
            <w:ins w:author="Philips International B.V." w:date="2023-10-27T17:26:00Z" w:id="582">
              <w:r>
                <w:t>-</w:t>
              </w:r>
              <w:r>
                <w:tab/>
              </w:r>
              <w:r>
                <w:t>Outside reporting</w:t>
              </w:r>
            </w:ins>
          </w:p>
        </w:tc>
      </w:tr>
      <w:tr w:rsidRPr="001216A7" w:rsidR="006761EA" w:rsidTr="27BED6E0" w14:paraId="74CEF0F7" w14:textId="77777777">
        <w:trPr>
          <w:ins w:author="Philips International B.V." w:date="2023-10-27T12:49:00Z" w:id="583"/>
        </w:trPr>
        <w:tc>
          <w:tcPr>
            <w:tcW w:w="2263" w:type="dxa"/>
          </w:tcPr>
          <w:p w:rsidR="006761EA" w:rsidP="003610F2" w:rsidRDefault="006761EA" w14:paraId="61B0EF9D" w14:textId="463E9216">
            <w:pPr>
              <w:pStyle w:val="TAL"/>
              <w:rPr>
                <w:ins w:author="Philips International B.V." w:date="2023-10-27T12:49:00Z" w:id="584"/>
              </w:rPr>
            </w:pPr>
            <w:ins w:author="Philips International B.V." w:date="2023-10-27T12:56:00Z" w:id="585">
              <w:r w:rsidRPr="00D74239">
                <w:t>GMLC address list</w:t>
              </w:r>
            </w:ins>
          </w:p>
        </w:tc>
        <w:tc>
          <w:tcPr>
            <w:tcW w:w="1051" w:type="dxa"/>
          </w:tcPr>
          <w:p w:rsidRPr="001216A7" w:rsidR="006761EA" w:rsidP="003610F2" w:rsidRDefault="006761EA" w14:paraId="5BE54FD2" w14:textId="1BC09812">
            <w:pPr>
              <w:pStyle w:val="TAC"/>
              <w:rPr>
                <w:ins w:author="Philips International B.V." w:date="2023-10-27T12:49:00Z" w:id="586"/>
              </w:rPr>
            </w:pPr>
            <w:ins w:author="Philips International B.V." w:date="2023-10-27T12:56:00Z" w:id="587">
              <w:r w:rsidRPr="00D74239">
                <w:t>O</w:t>
              </w:r>
            </w:ins>
          </w:p>
        </w:tc>
        <w:tc>
          <w:tcPr>
            <w:tcW w:w="6237" w:type="dxa"/>
          </w:tcPr>
          <w:p w:rsidR="006761EA" w:rsidP="003610F2" w:rsidRDefault="006761EA" w14:paraId="073419D0" w14:textId="1EF32631">
            <w:pPr>
              <w:pStyle w:val="TAL"/>
              <w:rPr>
                <w:ins w:author="Philips International B.V." w:date="2023-10-27T12:49:00Z" w:id="588"/>
              </w:rPr>
            </w:pPr>
            <w:ins w:author="Philips International B.V." w:date="2023-10-27T12:56:00Z" w:id="589">
              <w:r w:rsidRPr="00D74239">
                <w:t>Addresses of GMLC located in local network(s) which are allowed to be used for the UE R</w:t>
              </w:r>
              <w:r w:rsidRPr="00D74239">
                <w:rPr>
                  <w:rFonts w:hint="eastAsia"/>
                  <w:lang w:eastAsia="zh-CN"/>
                </w:rPr>
                <w:t>anging</w:t>
              </w:r>
              <w:r w:rsidRPr="00D74239">
                <w:t>/SL positioning</w:t>
              </w:r>
            </w:ins>
          </w:p>
        </w:tc>
      </w:tr>
      <w:bookmarkEnd w:id="190"/>
      <w:bookmarkEnd w:id="535"/>
      <w:bookmarkEnd w:id="536"/>
      <w:bookmarkEnd w:id="537"/>
      <w:bookmarkEnd w:id="565"/>
      <w:bookmarkEnd w:id="566"/>
    </w:tbl>
    <w:p w:rsidRPr="008D578F" w:rsidR="0055589B" w:rsidP="0055589B" w:rsidRDefault="0055589B" w14:paraId="3D93BD44" w14:textId="77777777">
      <w:pPr>
        <w:rPr>
          <w:ins w:author="Philips International B.V." w:date="2023-10-27T12:49:00Z" w:id="590"/>
        </w:rPr>
      </w:pPr>
    </w:p>
    <w:p w:rsidRPr="005B29E9" w:rsidR="0055589B" w:rsidP="004C23E0" w:rsidRDefault="0055589B" w14:paraId="5C2385CC" w14:textId="77777777">
      <w:pPr>
        <w:pStyle w:val="Heading4"/>
        <w:rPr>
          <w:ins w:author="Philips International B.V." w:date="2023-10-27T12:46:00Z" w:id="591"/>
        </w:rPr>
      </w:pPr>
    </w:p>
    <w:p w:rsidR="002574A2" w:rsidRDefault="002574A2" w14:paraId="266234B4" w14:textId="77777777">
      <w:pPr>
        <w:rPr>
          <w:noProof/>
        </w:rPr>
      </w:pPr>
    </w:p>
    <w:p w:rsidRPr="00100780" w:rsidR="00DE4C10" w:rsidP="00DE4C10" w:rsidRDefault="00DE4C10" w14:paraId="00C2FDE9" w14:textId="72D826AB">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End of the changes ****************</w:t>
      </w:r>
    </w:p>
    <w:p w:rsidR="00DE4C10" w:rsidRDefault="00DE4C10" w14:paraId="287DE4E5" w14:textId="77777777">
      <w:pPr>
        <w:rPr>
          <w:noProof/>
        </w:rPr>
      </w:pPr>
    </w:p>
    <w:sectPr w:rsidR="00DE4C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721BA" w:rsidRDefault="00E721BA" w14:paraId="46B19CC8" w14:textId="77777777">
      <w:r>
        <w:separator/>
      </w:r>
    </w:p>
  </w:endnote>
  <w:endnote w:type="continuationSeparator" w:id="0">
    <w:p w:rsidR="00E721BA" w:rsidRDefault="00E721BA" w14:paraId="5A823F6B" w14:textId="77777777">
      <w:r>
        <w:continuationSeparator/>
      </w:r>
    </w:p>
  </w:endnote>
  <w:endnote w:type="continuationNotice" w:id="1">
    <w:p w:rsidR="00E721BA" w:rsidRDefault="00E721BA" w14:paraId="7BCCDCB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721BA" w:rsidRDefault="00E721BA" w14:paraId="12AE3E34" w14:textId="77777777">
      <w:r>
        <w:separator/>
      </w:r>
    </w:p>
  </w:footnote>
  <w:footnote w:type="continuationSeparator" w:id="0">
    <w:p w:rsidR="00E721BA" w:rsidRDefault="00E721BA" w14:paraId="0B2ECED6" w14:textId="77777777">
      <w:r>
        <w:continuationSeparator/>
      </w:r>
    </w:p>
  </w:footnote>
  <w:footnote w:type="continuationNotice" w:id="1">
    <w:p w:rsidR="00E721BA" w:rsidRDefault="00E721BA" w14:paraId="2627B3A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29450D00" w14:textId="77777777">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8925E26"/>
    <w:multiLevelType w:val="hybridMultilevel"/>
    <w:tmpl w:val="99E42BFC"/>
    <w:lvl w:ilvl="0" w:tplc="776ABE92">
      <w:start w:val="6"/>
      <w:numFmt w:val="bullet"/>
      <w:lvlText w:val="-"/>
      <w:lvlJc w:val="left"/>
      <w:pPr>
        <w:ind w:left="420" w:hanging="360"/>
      </w:pPr>
      <w:rPr>
        <w:rFonts w:hint="default" w:ascii="Arial" w:hAnsi="Arial" w:eastAsia="Times New Roman" w:cs="Arial"/>
      </w:rPr>
    </w:lvl>
    <w:lvl w:ilvl="1" w:tplc="20000003" w:tentative="1">
      <w:start w:val="1"/>
      <w:numFmt w:val="bullet"/>
      <w:lvlText w:val="o"/>
      <w:lvlJc w:val="left"/>
      <w:pPr>
        <w:ind w:left="1140" w:hanging="360"/>
      </w:pPr>
      <w:rPr>
        <w:rFonts w:hint="default" w:ascii="Courier New" w:hAnsi="Courier New" w:cs="Courier New"/>
      </w:rPr>
    </w:lvl>
    <w:lvl w:ilvl="2" w:tplc="20000005" w:tentative="1">
      <w:start w:val="1"/>
      <w:numFmt w:val="bullet"/>
      <w:lvlText w:val=""/>
      <w:lvlJc w:val="left"/>
      <w:pPr>
        <w:ind w:left="1860" w:hanging="360"/>
      </w:pPr>
      <w:rPr>
        <w:rFonts w:hint="default" w:ascii="Wingdings" w:hAnsi="Wingdings"/>
      </w:rPr>
    </w:lvl>
    <w:lvl w:ilvl="3" w:tplc="20000001" w:tentative="1">
      <w:start w:val="1"/>
      <w:numFmt w:val="bullet"/>
      <w:lvlText w:val=""/>
      <w:lvlJc w:val="left"/>
      <w:pPr>
        <w:ind w:left="2580" w:hanging="360"/>
      </w:pPr>
      <w:rPr>
        <w:rFonts w:hint="default" w:ascii="Symbol" w:hAnsi="Symbol"/>
      </w:rPr>
    </w:lvl>
    <w:lvl w:ilvl="4" w:tplc="20000003" w:tentative="1">
      <w:start w:val="1"/>
      <w:numFmt w:val="bullet"/>
      <w:lvlText w:val="o"/>
      <w:lvlJc w:val="left"/>
      <w:pPr>
        <w:ind w:left="3300" w:hanging="360"/>
      </w:pPr>
      <w:rPr>
        <w:rFonts w:hint="default" w:ascii="Courier New" w:hAnsi="Courier New" w:cs="Courier New"/>
      </w:rPr>
    </w:lvl>
    <w:lvl w:ilvl="5" w:tplc="20000005" w:tentative="1">
      <w:start w:val="1"/>
      <w:numFmt w:val="bullet"/>
      <w:lvlText w:val=""/>
      <w:lvlJc w:val="left"/>
      <w:pPr>
        <w:ind w:left="4020" w:hanging="360"/>
      </w:pPr>
      <w:rPr>
        <w:rFonts w:hint="default" w:ascii="Wingdings" w:hAnsi="Wingdings"/>
      </w:rPr>
    </w:lvl>
    <w:lvl w:ilvl="6" w:tplc="20000001" w:tentative="1">
      <w:start w:val="1"/>
      <w:numFmt w:val="bullet"/>
      <w:lvlText w:val=""/>
      <w:lvlJc w:val="left"/>
      <w:pPr>
        <w:ind w:left="4740" w:hanging="360"/>
      </w:pPr>
      <w:rPr>
        <w:rFonts w:hint="default" w:ascii="Symbol" w:hAnsi="Symbol"/>
      </w:rPr>
    </w:lvl>
    <w:lvl w:ilvl="7" w:tplc="20000003" w:tentative="1">
      <w:start w:val="1"/>
      <w:numFmt w:val="bullet"/>
      <w:lvlText w:val="o"/>
      <w:lvlJc w:val="left"/>
      <w:pPr>
        <w:ind w:left="5460" w:hanging="360"/>
      </w:pPr>
      <w:rPr>
        <w:rFonts w:hint="default" w:ascii="Courier New" w:hAnsi="Courier New" w:cs="Courier New"/>
      </w:rPr>
    </w:lvl>
    <w:lvl w:ilvl="8" w:tplc="20000005" w:tentative="1">
      <w:start w:val="1"/>
      <w:numFmt w:val="bullet"/>
      <w:lvlText w:val=""/>
      <w:lvlJc w:val="left"/>
      <w:pPr>
        <w:ind w:left="6180" w:hanging="360"/>
      </w:pPr>
      <w:rPr>
        <w:rFonts w:hint="default" w:ascii="Wingdings" w:hAnsi="Wingdings"/>
      </w:rPr>
    </w:lvl>
  </w:abstractNum>
  <w:abstractNum w:abstractNumId="4" w15:restartNumberingAfterBreak="0">
    <w:nsid w:val="1EDF198B"/>
    <w:multiLevelType w:val="hybridMultilevel"/>
    <w:tmpl w:val="8782F118"/>
    <w:lvl w:ilvl="0" w:tplc="1464C686">
      <w:start w:val="33"/>
      <w:numFmt w:val="bullet"/>
      <w:lvlText w:val="-"/>
      <w:lvlJc w:val="left"/>
      <w:pPr>
        <w:ind w:left="720" w:hanging="360"/>
      </w:pPr>
      <w:rPr>
        <w:rFonts w:hint="default" w:ascii="Arial" w:hAnsi="Arial" w:eastAsia="Times New Roman"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4A0D1F8B"/>
    <w:multiLevelType w:val="hybridMultilevel"/>
    <w:tmpl w:val="4FACFAE0"/>
    <w:lvl w:ilvl="0" w:tplc="E2FEB7D0">
      <w:start w:val="6"/>
      <w:numFmt w:val="bullet"/>
      <w:lvlText w:val="-"/>
      <w:lvlJc w:val="left"/>
      <w:pPr>
        <w:ind w:left="460" w:hanging="360"/>
      </w:pPr>
      <w:rPr>
        <w:rFonts w:hint="default" w:ascii="Arial" w:hAnsi="Arial" w:eastAsia="Times New Roman" w:cs="Arial"/>
      </w:rPr>
    </w:lvl>
    <w:lvl w:ilvl="1" w:tplc="20000003" w:tentative="1">
      <w:start w:val="1"/>
      <w:numFmt w:val="bullet"/>
      <w:lvlText w:val="o"/>
      <w:lvlJc w:val="left"/>
      <w:pPr>
        <w:ind w:left="1180" w:hanging="360"/>
      </w:pPr>
      <w:rPr>
        <w:rFonts w:hint="default" w:ascii="Courier New" w:hAnsi="Courier New" w:cs="Courier New"/>
      </w:rPr>
    </w:lvl>
    <w:lvl w:ilvl="2" w:tplc="20000005" w:tentative="1">
      <w:start w:val="1"/>
      <w:numFmt w:val="bullet"/>
      <w:lvlText w:val=""/>
      <w:lvlJc w:val="left"/>
      <w:pPr>
        <w:ind w:left="1900" w:hanging="360"/>
      </w:pPr>
      <w:rPr>
        <w:rFonts w:hint="default" w:ascii="Wingdings" w:hAnsi="Wingdings"/>
      </w:rPr>
    </w:lvl>
    <w:lvl w:ilvl="3" w:tplc="20000001" w:tentative="1">
      <w:start w:val="1"/>
      <w:numFmt w:val="bullet"/>
      <w:lvlText w:val=""/>
      <w:lvlJc w:val="left"/>
      <w:pPr>
        <w:ind w:left="2620" w:hanging="360"/>
      </w:pPr>
      <w:rPr>
        <w:rFonts w:hint="default" w:ascii="Symbol" w:hAnsi="Symbol"/>
      </w:rPr>
    </w:lvl>
    <w:lvl w:ilvl="4" w:tplc="20000003" w:tentative="1">
      <w:start w:val="1"/>
      <w:numFmt w:val="bullet"/>
      <w:lvlText w:val="o"/>
      <w:lvlJc w:val="left"/>
      <w:pPr>
        <w:ind w:left="3340" w:hanging="360"/>
      </w:pPr>
      <w:rPr>
        <w:rFonts w:hint="default" w:ascii="Courier New" w:hAnsi="Courier New" w:cs="Courier New"/>
      </w:rPr>
    </w:lvl>
    <w:lvl w:ilvl="5" w:tplc="20000005" w:tentative="1">
      <w:start w:val="1"/>
      <w:numFmt w:val="bullet"/>
      <w:lvlText w:val=""/>
      <w:lvlJc w:val="left"/>
      <w:pPr>
        <w:ind w:left="4060" w:hanging="360"/>
      </w:pPr>
      <w:rPr>
        <w:rFonts w:hint="default" w:ascii="Wingdings" w:hAnsi="Wingdings"/>
      </w:rPr>
    </w:lvl>
    <w:lvl w:ilvl="6" w:tplc="20000001" w:tentative="1">
      <w:start w:val="1"/>
      <w:numFmt w:val="bullet"/>
      <w:lvlText w:val=""/>
      <w:lvlJc w:val="left"/>
      <w:pPr>
        <w:ind w:left="4780" w:hanging="360"/>
      </w:pPr>
      <w:rPr>
        <w:rFonts w:hint="default" w:ascii="Symbol" w:hAnsi="Symbol"/>
      </w:rPr>
    </w:lvl>
    <w:lvl w:ilvl="7" w:tplc="20000003" w:tentative="1">
      <w:start w:val="1"/>
      <w:numFmt w:val="bullet"/>
      <w:lvlText w:val="o"/>
      <w:lvlJc w:val="left"/>
      <w:pPr>
        <w:ind w:left="5500" w:hanging="360"/>
      </w:pPr>
      <w:rPr>
        <w:rFonts w:hint="default" w:ascii="Courier New" w:hAnsi="Courier New" w:cs="Courier New"/>
      </w:rPr>
    </w:lvl>
    <w:lvl w:ilvl="8" w:tplc="20000005" w:tentative="1">
      <w:start w:val="1"/>
      <w:numFmt w:val="bullet"/>
      <w:lvlText w:val=""/>
      <w:lvlJc w:val="left"/>
      <w:pPr>
        <w:ind w:left="6220" w:hanging="360"/>
      </w:pPr>
      <w:rPr>
        <w:rFonts w:hint="default" w:ascii="Wingdings" w:hAnsi="Wingdings"/>
      </w:rPr>
    </w:lvl>
  </w:abstractNum>
  <w:num w:numId="1" w16cid:durableId="546717705">
    <w:abstractNumId w:val="2"/>
  </w:num>
  <w:num w:numId="2" w16cid:durableId="442119046">
    <w:abstractNumId w:val="1"/>
  </w:num>
  <w:num w:numId="3" w16cid:durableId="751120692">
    <w:abstractNumId w:val="0"/>
  </w:num>
  <w:num w:numId="4" w16cid:durableId="1350566027">
    <w:abstractNumId w:val="5"/>
  </w:num>
  <w:num w:numId="5" w16cid:durableId="800853467">
    <w:abstractNumId w:val="3"/>
  </w:num>
  <w:num w:numId="6" w16cid:durableId="34952823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C0"/>
    <w:rsid w:val="0002793A"/>
    <w:rsid w:val="00056370"/>
    <w:rsid w:val="00056B26"/>
    <w:rsid w:val="000710D6"/>
    <w:rsid w:val="00073920"/>
    <w:rsid w:val="000811F5"/>
    <w:rsid w:val="00095327"/>
    <w:rsid w:val="000A6394"/>
    <w:rsid w:val="000B2F7E"/>
    <w:rsid w:val="000B6534"/>
    <w:rsid w:val="000B7FED"/>
    <w:rsid w:val="000C038A"/>
    <w:rsid w:val="000C6598"/>
    <w:rsid w:val="000D06C1"/>
    <w:rsid w:val="000D12F8"/>
    <w:rsid w:val="000D44B3"/>
    <w:rsid w:val="000E014D"/>
    <w:rsid w:val="000F4516"/>
    <w:rsid w:val="000F4F7C"/>
    <w:rsid w:val="0010029C"/>
    <w:rsid w:val="00100780"/>
    <w:rsid w:val="00100E41"/>
    <w:rsid w:val="0011469B"/>
    <w:rsid w:val="001168A4"/>
    <w:rsid w:val="00122914"/>
    <w:rsid w:val="0013548E"/>
    <w:rsid w:val="00145D43"/>
    <w:rsid w:val="00156BE0"/>
    <w:rsid w:val="001600CA"/>
    <w:rsid w:val="00164715"/>
    <w:rsid w:val="0016707A"/>
    <w:rsid w:val="00175CD2"/>
    <w:rsid w:val="00191453"/>
    <w:rsid w:val="00192C46"/>
    <w:rsid w:val="001A08B3"/>
    <w:rsid w:val="001A4395"/>
    <w:rsid w:val="001A7B60"/>
    <w:rsid w:val="001B52F0"/>
    <w:rsid w:val="001B7A65"/>
    <w:rsid w:val="001C09A4"/>
    <w:rsid w:val="001C5EFE"/>
    <w:rsid w:val="001E3BD1"/>
    <w:rsid w:val="001E41F3"/>
    <w:rsid w:val="001F1F44"/>
    <w:rsid w:val="002040B6"/>
    <w:rsid w:val="00233B83"/>
    <w:rsid w:val="0023707D"/>
    <w:rsid w:val="0024561E"/>
    <w:rsid w:val="002504E7"/>
    <w:rsid w:val="002574A2"/>
    <w:rsid w:val="00257721"/>
    <w:rsid w:val="0026004D"/>
    <w:rsid w:val="002640DD"/>
    <w:rsid w:val="00275D12"/>
    <w:rsid w:val="00275D99"/>
    <w:rsid w:val="00284FEB"/>
    <w:rsid w:val="00286023"/>
    <w:rsid w:val="002860C4"/>
    <w:rsid w:val="002B5741"/>
    <w:rsid w:val="002C3238"/>
    <w:rsid w:val="002D42F2"/>
    <w:rsid w:val="002E2136"/>
    <w:rsid w:val="002E472E"/>
    <w:rsid w:val="002E7984"/>
    <w:rsid w:val="00305409"/>
    <w:rsid w:val="00311AB5"/>
    <w:rsid w:val="003124AC"/>
    <w:rsid w:val="003276B9"/>
    <w:rsid w:val="0034108E"/>
    <w:rsid w:val="00346826"/>
    <w:rsid w:val="00351E87"/>
    <w:rsid w:val="003551FE"/>
    <w:rsid w:val="00357095"/>
    <w:rsid w:val="003609EF"/>
    <w:rsid w:val="003610F2"/>
    <w:rsid w:val="0036231A"/>
    <w:rsid w:val="00374DD4"/>
    <w:rsid w:val="00380B99"/>
    <w:rsid w:val="0038302C"/>
    <w:rsid w:val="00393B85"/>
    <w:rsid w:val="0039468C"/>
    <w:rsid w:val="003964D8"/>
    <w:rsid w:val="0039695F"/>
    <w:rsid w:val="003B0E46"/>
    <w:rsid w:val="003C2DBE"/>
    <w:rsid w:val="003E1A36"/>
    <w:rsid w:val="003E6632"/>
    <w:rsid w:val="003F0EF0"/>
    <w:rsid w:val="0040028E"/>
    <w:rsid w:val="00410371"/>
    <w:rsid w:val="00413760"/>
    <w:rsid w:val="00421A25"/>
    <w:rsid w:val="0042400A"/>
    <w:rsid w:val="004242F1"/>
    <w:rsid w:val="0043071B"/>
    <w:rsid w:val="00432FF2"/>
    <w:rsid w:val="004345DC"/>
    <w:rsid w:val="00436809"/>
    <w:rsid w:val="004442C1"/>
    <w:rsid w:val="00474361"/>
    <w:rsid w:val="00474C64"/>
    <w:rsid w:val="00482288"/>
    <w:rsid w:val="00492BAC"/>
    <w:rsid w:val="00493670"/>
    <w:rsid w:val="004A09DC"/>
    <w:rsid w:val="004A38C6"/>
    <w:rsid w:val="004A52C6"/>
    <w:rsid w:val="004B072F"/>
    <w:rsid w:val="004B1249"/>
    <w:rsid w:val="004B75B7"/>
    <w:rsid w:val="004C23E0"/>
    <w:rsid w:val="004D1B5D"/>
    <w:rsid w:val="004D2107"/>
    <w:rsid w:val="004D5235"/>
    <w:rsid w:val="004D78C2"/>
    <w:rsid w:val="004E4856"/>
    <w:rsid w:val="004E52BE"/>
    <w:rsid w:val="004F49A4"/>
    <w:rsid w:val="005009D9"/>
    <w:rsid w:val="00500DB3"/>
    <w:rsid w:val="0051580D"/>
    <w:rsid w:val="00523A13"/>
    <w:rsid w:val="00536611"/>
    <w:rsid w:val="005469D8"/>
    <w:rsid w:val="00547111"/>
    <w:rsid w:val="00550765"/>
    <w:rsid w:val="00553CBF"/>
    <w:rsid w:val="0055589B"/>
    <w:rsid w:val="00555D0F"/>
    <w:rsid w:val="00562577"/>
    <w:rsid w:val="00566AE3"/>
    <w:rsid w:val="005806CD"/>
    <w:rsid w:val="00581D68"/>
    <w:rsid w:val="00592D74"/>
    <w:rsid w:val="00596698"/>
    <w:rsid w:val="005D16D2"/>
    <w:rsid w:val="005E2C44"/>
    <w:rsid w:val="005E574D"/>
    <w:rsid w:val="005F264C"/>
    <w:rsid w:val="006162F0"/>
    <w:rsid w:val="00621188"/>
    <w:rsid w:val="006257ED"/>
    <w:rsid w:val="00631EB3"/>
    <w:rsid w:val="006409E7"/>
    <w:rsid w:val="00652E16"/>
    <w:rsid w:val="0065536E"/>
    <w:rsid w:val="00665C47"/>
    <w:rsid w:val="006668DD"/>
    <w:rsid w:val="006761EA"/>
    <w:rsid w:val="00676D69"/>
    <w:rsid w:val="00683CA6"/>
    <w:rsid w:val="00685AF1"/>
    <w:rsid w:val="00695808"/>
    <w:rsid w:val="00695A6C"/>
    <w:rsid w:val="006A0435"/>
    <w:rsid w:val="006A5A93"/>
    <w:rsid w:val="006A6644"/>
    <w:rsid w:val="006B3352"/>
    <w:rsid w:val="006B46FB"/>
    <w:rsid w:val="006C2BBB"/>
    <w:rsid w:val="006C5C56"/>
    <w:rsid w:val="006D09B5"/>
    <w:rsid w:val="006D54CD"/>
    <w:rsid w:val="006E21FB"/>
    <w:rsid w:val="00714DB9"/>
    <w:rsid w:val="00717483"/>
    <w:rsid w:val="007359AD"/>
    <w:rsid w:val="00752A75"/>
    <w:rsid w:val="00754624"/>
    <w:rsid w:val="00757638"/>
    <w:rsid w:val="00775D6F"/>
    <w:rsid w:val="00785599"/>
    <w:rsid w:val="00785865"/>
    <w:rsid w:val="00792342"/>
    <w:rsid w:val="007977A8"/>
    <w:rsid w:val="007B512A"/>
    <w:rsid w:val="007C2097"/>
    <w:rsid w:val="007C4DBF"/>
    <w:rsid w:val="007D6A07"/>
    <w:rsid w:val="007F7259"/>
    <w:rsid w:val="00802450"/>
    <w:rsid w:val="008040A8"/>
    <w:rsid w:val="00813BD0"/>
    <w:rsid w:val="008279FA"/>
    <w:rsid w:val="00831E31"/>
    <w:rsid w:val="00837FD3"/>
    <w:rsid w:val="008468A7"/>
    <w:rsid w:val="00853428"/>
    <w:rsid w:val="008626E7"/>
    <w:rsid w:val="00862942"/>
    <w:rsid w:val="00867053"/>
    <w:rsid w:val="00870EE7"/>
    <w:rsid w:val="00876E9A"/>
    <w:rsid w:val="00880A55"/>
    <w:rsid w:val="00881B09"/>
    <w:rsid w:val="00883142"/>
    <w:rsid w:val="00884010"/>
    <w:rsid w:val="0088591C"/>
    <w:rsid w:val="008863B9"/>
    <w:rsid w:val="0088765D"/>
    <w:rsid w:val="00887DA0"/>
    <w:rsid w:val="008A45A6"/>
    <w:rsid w:val="008B7764"/>
    <w:rsid w:val="008B7A00"/>
    <w:rsid w:val="008C43B2"/>
    <w:rsid w:val="008D39FE"/>
    <w:rsid w:val="008D3BAB"/>
    <w:rsid w:val="008D430F"/>
    <w:rsid w:val="008E37D8"/>
    <w:rsid w:val="008E6476"/>
    <w:rsid w:val="008E73A0"/>
    <w:rsid w:val="008F3789"/>
    <w:rsid w:val="008F686C"/>
    <w:rsid w:val="00905E15"/>
    <w:rsid w:val="009148DE"/>
    <w:rsid w:val="00941E30"/>
    <w:rsid w:val="0094703F"/>
    <w:rsid w:val="00953DBD"/>
    <w:rsid w:val="00955653"/>
    <w:rsid w:val="009777D9"/>
    <w:rsid w:val="0098088B"/>
    <w:rsid w:val="00982DED"/>
    <w:rsid w:val="00991B88"/>
    <w:rsid w:val="009A5753"/>
    <w:rsid w:val="009A579D"/>
    <w:rsid w:val="009B0F7D"/>
    <w:rsid w:val="009B3649"/>
    <w:rsid w:val="009B51BF"/>
    <w:rsid w:val="009B5DD2"/>
    <w:rsid w:val="009C10D0"/>
    <w:rsid w:val="009D1879"/>
    <w:rsid w:val="009E1A66"/>
    <w:rsid w:val="009E3297"/>
    <w:rsid w:val="009E4A0A"/>
    <w:rsid w:val="009F734F"/>
    <w:rsid w:val="009F7A1C"/>
    <w:rsid w:val="00A033A7"/>
    <w:rsid w:val="00A1069F"/>
    <w:rsid w:val="00A153C7"/>
    <w:rsid w:val="00A246B6"/>
    <w:rsid w:val="00A269CA"/>
    <w:rsid w:val="00A26F88"/>
    <w:rsid w:val="00A430C6"/>
    <w:rsid w:val="00A47E70"/>
    <w:rsid w:val="00A50CF0"/>
    <w:rsid w:val="00A55E94"/>
    <w:rsid w:val="00A57C27"/>
    <w:rsid w:val="00A61856"/>
    <w:rsid w:val="00A7138A"/>
    <w:rsid w:val="00A7671C"/>
    <w:rsid w:val="00A841B8"/>
    <w:rsid w:val="00AA2CBC"/>
    <w:rsid w:val="00AB50FB"/>
    <w:rsid w:val="00AC5820"/>
    <w:rsid w:val="00AD1CD8"/>
    <w:rsid w:val="00AE59A4"/>
    <w:rsid w:val="00AF5C1A"/>
    <w:rsid w:val="00B11277"/>
    <w:rsid w:val="00B13F88"/>
    <w:rsid w:val="00B21CAE"/>
    <w:rsid w:val="00B258BB"/>
    <w:rsid w:val="00B3764D"/>
    <w:rsid w:val="00B37C46"/>
    <w:rsid w:val="00B62577"/>
    <w:rsid w:val="00B62814"/>
    <w:rsid w:val="00B67B97"/>
    <w:rsid w:val="00B74882"/>
    <w:rsid w:val="00B8406E"/>
    <w:rsid w:val="00B91DB2"/>
    <w:rsid w:val="00B91FF7"/>
    <w:rsid w:val="00B968C8"/>
    <w:rsid w:val="00BA09D1"/>
    <w:rsid w:val="00BA3EC5"/>
    <w:rsid w:val="00BA51D9"/>
    <w:rsid w:val="00BB2A0E"/>
    <w:rsid w:val="00BB4501"/>
    <w:rsid w:val="00BB5BB7"/>
    <w:rsid w:val="00BB5DFC"/>
    <w:rsid w:val="00BD279D"/>
    <w:rsid w:val="00BD6BB8"/>
    <w:rsid w:val="00BF3E23"/>
    <w:rsid w:val="00BF6533"/>
    <w:rsid w:val="00C01A3B"/>
    <w:rsid w:val="00C12D8A"/>
    <w:rsid w:val="00C17CA6"/>
    <w:rsid w:val="00C26D94"/>
    <w:rsid w:val="00C41BB5"/>
    <w:rsid w:val="00C6462E"/>
    <w:rsid w:val="00C66BA2"/>
    <w:rsid w:val="00C74A83"/>
    <w:rsid w:val="00C83D04"/>
    <w:rsid w:val="00C95985"/>
    <w:rsid w:val="00CA40A4"/>
    <w:rsid w:val="00CC5026"/>
    <w:rsid w:val="00CC68D0"/>
    <w:rsid w:val="00CF5C18"/>
    <w:rsid w:val="00CF7C6D"/>
    <w:rsid w:val="00D03F9A"/>
    <w:rsid w:val="00D06D51"/>
    <w:rsid w:val="00D24991"/>
    <w:rsid w:val="00D40611"/>
    <w:rsid w:val="00D5016F"/>
    <w:rsid w:val="00D50255"/>
    <w:rsid w:val="00D55BE4"/>
    <w:rsid w:val="00D62CEA"/>
    <w:rsid w:val="00D66520"/>
    <w:rsid w:val="00D70F6F"/>
    <w:rsid w:val="00D85013"/>
    <w:rsid w:val="00D914A7"/>
    <w:rsid w:val="00D9340F"/>
    <w:rsid w:val="00DA32BE"/>
    <w:rsid w:val="00DA6D4E"/>
    <w:rsid w:val="00DB0FAB"/>
    <w:rsid w:val="00DB5232"/>
    <w:rsid w:val="00DB7D14"/>
    <w:rsid w:val="00DE34CF"/>
    <w:rsid w:val="00DE4C10"/>
    <w:rsid w:val="00E03F18"/>
    <w:rsid w:val="00E0455A"/>
    <w:rsid w:val="00E11BFB"/>
    <w:rsid w:val="00E13F3D"/>
    <w:rsid w:val="00E15D12"/>
    <w:rsid w:val="00E1621E"/>
    <w:rsid w:val="00E16C27"/>
    <w:rsid w:val="00E31A9C"/>
    <w:rsid w:val="00E34898"/>
    <w:rsid w:val="00E517A0"/>
    <w:rsid w:val="00E721BA"/>
    <w:rsid w:val="00E7269D"/>
    <w:rsid w:val="00E76CBE"/>
    <w:rsid w:val="00E86984"/>
    <w:rsid w:val="00E9285D"/>
    <w:rsid w:val="00EA2FE9"/>
    <w:rsid w:val="00EB05C9"/>
    <w:rsid w:val="00EB09B7"/>
    <w:rsid w:val="00ED2189"/>
    <w:rsid w:val="00EE7D7C"/>
    <w:rsid w:val="00EF5998"/>
    <w:rsid w:val="00F25D98"/>
    <w:rsid w:val="00F300FB"/>
    <w:rsid w:val="00F36932"/>
    <w:rsid w:val="00F57BDA"/>
    <w:rsid w:val="00F61994"/>
    <w:rsid w:val="00F62A6D"/>
    <w:rsid w:val="00F75CAB"/>
    <w:rsid w:val="00F87CB8"/>
    <w:rsid w:val="00F91041"/>
    <w:rsid w:val="00F93FE5"/>
    <w:rsid w:val="00FB4205"/>
    <w:rsid w:val="00FB6386"/>
    <w:rsid w:val="00FC5809"/>
    <w:rsid w:val="00FD5712"/>
    <w:rsid w:val="00FE07E1"/>
    <w:rsid w:val="00FE241D"/>
    <w:rsid w:val="0E2F32F9"/>
    <w:rsid w:val="140CF019"/>
    <w:rsid w:val="27BED6E0"/>
    <w:rsid w:val="321DF1B8"/>
    <w:rsid w:val="3D00A5D4"/>
    <w:rsid w:val="3D86C090"/>
    <w:rsid w:val="5455CBC5"/>
    <w:rsid w:val="55380A18"/>
    <w:rsid w:val="5E855188"/>
    <w:rsid w:val="67C972E5"/>
    <w:rsid w:val="7D8DA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9AE474-416F-43F2-8120-2456B6F7B3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styleId="BodyTextChar" w:customStyle="1">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styleId="BodyText2Char" w:customStyle="1">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styleId="BodyText3Char" w:customStyle="1">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styleId="BodyTextFirstIndentChar" w:customStyle="1">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styleId="BodyTextIndentChar" w:customStyle="1">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styleId="BodyTextFirstIndent2Char" w:customStyle="1">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styleId="BodyTextIndent2Char" w:customStyle="1">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styleId="BodyTextIndent3Char" w:customStyle="1">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styleId="ClosingChar" w:customStyle="1">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styleId="DateChar" w:customStyle="1">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styleId="E-mailSignatureChar" w:customStyle="1">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styleId="EndnoteTextChar" w:customStyle="1">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887DA0"/>
    <w:pPr>
      <w:spacing w:after="0"/>
    </w:pPr>
    <w:rPr>
      <w:rFonts w:asciiTheme="majorHAnsi" w:hAnsiTheme="majorHAnsi" w:eastAsiaTheme="majorEastAsia" w:cstheme="majorBidi"/>
    </w:rPr>
  </w:style>
  <w:style w:type="paragraph" w:styleId="HTMLAddress">
    <w:name w:val="HTML Address"/>
    <w:basedOn w:val="Normal"/>
    <w:link w:val="HTMLAddressChar"/>
    <w:semiHidden/>
    <w:unhideWhenUsed/>
    <w:rsid w:val="00887DA0"/>
    <w:pPr>
      <w:spacing w:after="0"/>
    </w:pPr>
    <w:rPr>
      <w:i/>
      <w:iCs/>
    </w:rPr>
  </w:style>
  <w:style w:type="character" w:styleId="HTMLAddressChar" w:customStyle="1">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styleId="HTMLPreformattedChar" w:customStyle="1">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887DA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887DA0"/>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styleId="NoteHeadingChar" w:customStyle="1">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styleId="PlainTextChar" w:customStyle="1">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styleId="SalutationChar" w:customStyle="1">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styleId="SignatureChar" w:customStyle="1">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887DA0"/>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887DA0"/>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887DA0"/>
    <w:pPr>
      <w:pBdr>
        <w:top w:val="none" w:color="auto" w:sz="0" w:space="0"/>
      </w:pBdr>
      <w:spacing w:after="0"/>
      <w:ind w:left="0" w:firstLine="0"/>
      <w:outlineLvl w:val="9"/>
    </w:pPr>
    <w:rPr>
      <w:rFonts w:asciiTheme="majorHAnsi" w:hAnsiTheme="majorHAnsi" w:eastAsiaTheme="majorEastAsia" w:cstheme="majorBidi"/>
      <w:color w:val="365F91" w:themeColor="accent1" w:themeShade="BF"/>
      <w:sz w:val="32"/>
      <w:szCs w:val="32"/>
    </w:rPr>
  </w:style>
  <w:style w:type="character" w:styleId="B1Char" w:customStyle="1">
    <w:name w:val="B1 Char"/>
    <w:link w:val="B1"/>
    <w:qFormat/>
    <w:locked/>
    <w:rsid w:val="00566AE3"/>
    <w:rPr>
      <w:rFonts w:ascii="Times New Roman" w:hAnsi="Times New Roman"/>
      <w:lang w:val="en-GB" w:eastAsia="en-US"/>
    </w:rPr>
  </w:style>
  <w:style w:type="character" w:styleId="NOChar" w:customStyle="1">
    <w:name w:val="NO Char"/>
    <w:link w:val="NO"/>
    <w:qFormat/>
    <w:rsid w:val="00566AE3"/>
    <w:rPr>
      <w:rFonts w:ascii="Times New Roman" w:hAnsi="Times New Roman"/>
      <w:lang w:val="en-GB" w:eastAsia="en-US"/>
    </w:rPr>
  </w:style>
  <w:style w:type="paragraph" w:styleId="Revision">
    <w:name w:val="Revision"/>
    <w:hidden/>
    <w:uiPriority w:val="99"/>
    <w:semiHidden/>
    <w:rsid w:val="0094703F"/>
    <w:rPr>
      <w:rFonts w:ascii="Times New Roman" w:hAnsi="Times New Roman"/>
      <w:lang w:val="en-GB" w:eastAsia="en-US"/>
    </w:rPr>
  </w:style>
  <w:style w:type="character" w:styleId="TFChar" w:customStyle="1">
    <w:name w:val="TF Char"/>
    <w:link w:val="TF"/>
    <w:qFormat/>
    <w:rsid w:val="00A61856"/>
    <w:rPr>
      <w:rFonts w:ascii="Arial" w:hAnsi="Arial"/>
      <w:b/>
      <w:lang w:val="en-GB" w:eastAsia="en-US"/>
    </w:rPr>
  </w:style>
  <w:style w:type="character" w:styleId="THChar" w:customStyle="1">
    <w:name w:val="TH Char"/>
    <w:link w:val="TH"/>
    <w:qFormat/>
    <w:rsid w:val="00A61856"/>
    <w:rPr>
      <w:rFonts w:ascii="Arial" w:hAnsi="Arial"/>
      <w:b/>
      <w:lang w:val="en-GB" w:eastAsia="en-US"/>
    </w:rPr>
  </w:style>
  <w:style w:type="character" w:styleId="TAHCar" w:customStyle="1">
    <w:name w:val="TAH Car"/>
    <w:link w:val="TAH"/>
    <w:locked/>
    <w:rsid w:val="004C23E0"/>
    <w:rPr>
      <w:rFonts w:ascii="Arial" w:hAnsi="Arial"/>
      <w:b/>
      <w:sz w:val="18"/>
      <w:lang w:val="en-GB" w:eastAsia="en-US"/>
    </w:rPr>
  </w:style>
  <w:style w:type="character" w:styleId="TALChar" w:customStyle="1">
    <w:name w:val="TAL Char"/>
    <w:link w:val="TAL"/>
    <w:locked/>
    <w:rsid w:val="004C23E0"/>
    <w:rPr>
      <w:rFonts w:ascii="Arial" w:hAnsi="Arial"/>
      <w:sz w:val="18"/>
      <w:lang w:val="en-GB" w:eastAsia="en-US"/>
    </w:rPr>
  </w:style>
  <w:style w:type="character" w:styleId="TACChar" w:customStyle="1">
    <w:name w:val="TAC Char"/>
    <w:link w:val="TAC"/>
    <w:rsid w:val="004C23E0"/>
    <w:rPr>
      <w:rFonts w:ascii="Arial" w:hAnsi="Arial"/>
      <w:sz w:val="18"/>
      <w:lang w:val="en-GB" w:eastAsia="en-US"/>
    </w:rPr>
  </w:style>
  <w:style w:type="character" w:styleId="NOZchn" w:customStyle="1">
    <w:name w:val="NO Zchn"/>
    <w:rsid w:val="00B91DB2"/>
  </w:style>
  <w:style w:type="character" w:styleId="B2Char" w:customStyle="1">
    <w:name w:val="B2 Char"/>
    <w:link w:val="B2"/>
    <w:rsid w:val="006761EA"/>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BFA37E-7C03-4723-9301-2C8C109090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E7D3C113-14EE-4720-BCC9-9147CE96AD76}">
  <ds:schemaRefs>
    <ds:schemaRef ds:uri="http://schemas.microsoft.com/sharepoint/v3/contenttype/forms"/>
  </ds:schemaRefs>
</ds:datastoreItem>
</file>

<file path=customXml/itemProps3.xml><?xml version="1.0" encoding="utf-8"?>
<ds:datastoreItem xmlns:ds="http://schemas.openxmlformats.org/officeDocument/2006/customXml" ds:itemID="{4076163C-FEAF-4590-8559-2E36E265DEB6}">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662901CA-3830-41A2-9CFF-E6A635BAE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2756</Words>
  <Characters>15712</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27</cp:revision>
  <cp:lastPrinted>1900-01-01T16:00:00Z</cp:lastPrinted>
  <dcterms:created xsi:type="dcterms:W3CDTF">2023-10-27T19:10:00Z</dcterms:created>
  <dcterms:modified xsi:type="dcterms:W3CDTF">2023-10-30T12:53:00Z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